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051" w:rsidRPr="00082FDC" w:rsidRDefault="00475051" w:rsidP="00475051">
      <w:pPr>
        <w:pBdr>
          <w:bottom w:val="single" w:sz="4" w:space="1" w:color="auto"/>
        </w:pBdr>
        <w:tabs>
          <w:tab w:val="right" w:pos="9214"/>
        </w:tabs>
        <w:rPr>
          <w:rFonts w:ascii="Arial" w:eastAsia="SimSun" w:hAnsi="Arial" w:cs="Arial"/>
          <w:b/>
          <w:lang w:eastAsia="zh-CN"/>
        </w:rPr>
      </w:pPr>
      <w:r w:rsidRPr="00475051">
        <w:rPr>
          <w:rFonts w:ascii="Arial" w:hAnsi="Arial" w:cs="Arial"/>
          <w:b/>
        </w:rPr>
        <w:t>3GPP TSG-SA WG1 Meeting #</w:t>
      </w:r>
      <w:r w:rsidR="00082FDC">
        <w:rPr>
          <w:rFonts w:ascii="Arial" w:eastAsia="SimSun" w:hAnsi="Arial" w:cs="Arial" w:hint="eastAsia"/>
          <w:b/>
          <w:lang w:eastAsia="zh-CN"/>
        </w:rPr>
        <w:t>7</w:t>
      </w:r>
      <w:r w:rsidR="00DA066B">
        <w:rPr>
          <w:rFonts w:ascii="Arial" w:eastAsia="SimSun" w:hAnsi="Arial" w:cs="Arial" w:hint="eastAsia"/>
          <w:b/>
          <w:lang w:eastAsia="zh-CN"/>
        </w:rPr>
        <w:t>1</w:t>
      </w:r>
      <w:r w:rsidRPr="00475051">
        <w:rPr>
          <w:rFonts w:ascii="Arial" w:hAnsi="Arial" w:cs="Arial"/>
          <w:b/>
        </w:rPr>
        <w:tab/>
        <w:t>S1-</w:t>
      </w:r>
      <w:r w:rsidR="00082FDC" w:rsidRPr="00475051">
        <w:rPr>
          <w:rFonts w:ascii="Arial" w:hAnsi="Arial" w:cs="Arial"/>
          <w:b/>
        </w:rPr>
        <w:t>15</w:t>
      </w:r>
      <w:r w:rsidR="006701A4">
        <w:rPr>
          <w:rFonts w:ascii="Arial" w:hAnsi="Arial" w:cs="Arial"/>
          <w:b/>
        </w:rPr>
        <w:t>2087</w:t>
      </w:r>
    </w:p>
    <w:p w:rsidR="003948C7" w:rsidRPr="00BF0408" w:rsidRDefault="00DA066B" w:rsidP="0047505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SimSun" w:hAnsi="Arial" w:cs="Arial" w:hint="eastAsia"/>
          <w:b/>
          <w:lang w:eastAsia="zh-CN"/>
        </w:rPr>
        <w:t>Belgrade</w:t>
      </w:r>
      <w:r w:rsidR="00082FDC" w:rsidRPr="004D18ED">
        <w:rPr>
          <w:rFonts w:ascii="Arial" w:hAnsi="Arial" w:cs="Arial"/>
          <w:b/>
        </w:rPr>
        <w:t xml:space="preserve">, </w:t>
      </w:r>
      <w:r>
        <w:rPr>
          <w:rFonts w:ascii="Arial" w:eastAsia="SimSun" w:hAnsi="Arial" w:cs="Arial" w:hint="eastAsia"/>
          <w:b/>
          <w:lang w:eastAsia="zh-CN"/>
        </w:rPr>
        <w:t>Serbia</w:t>
      </w:r>
      <w:r w:rsidR="00082FDC">
        <w:rPr>
          <w:rFonts w:ascii="Arial" w:hAnsi="Arial" w:cs="Arial"/>
          <w:b/>
        </w:rPr>
        <w:t xml:space="preserve">, </w:t>
      </w:r>
      <w:r w:rsidR="00082FDC">
        <w:rPr>
          <w:rFonts w:ascii="Arial" w:eastAsia="SimSun" w:hAnsi="Arial" w:cs="Arial" w:hint="eastAsia"/>
          <w:b/>
          <w:lang w:eastAsia="zh-CN"/>
        </w:rPr>
        <w:t>1</w:t>
      </w:r>
      <w:r>
        <w:rPr>
          <w:rFonts w:ascii="Arial" w:eastAsia="SimSun" w:hAnsi="Arial" w:cs="Arial" w:hint="eastAsia"/>
          <w:b/>
          <w:lang w:eastAsia="zh-CN"/>
        </w:rPr>
        <w:t>7</w:t>
      </w:r>
      <w:r w:rsidR="00082FDC">
        <w:rPr>
          <w:rFonts w:ascii="Arial" w:hAnsi="Arial" w:cs="Arial"/>
          <w:b/>
        </w:rPr>
        <w:t>-</w:t>
      </w:r>
      <w:r>
        <w:rPr>
          <w:rFonts w:ascii="Arial" w:eastAsia="SimSun" w:hAnsi="Arial" w:cs="Arial" w:hint="eastAsia"/>
          <w:b/>
          <w:lang w:eastAsia="zh-CN"/>
        </w:rPr>
        <w:t>21</w:t>
      </w:r>
      <w:r w:rsidR="00082FDC">
        <w:rPr>
          <w:rFonts w:ascii="Arial" w:hAnsi="Arial" w:cs="Arial"/>
          <w:b/>
        </w:rPr>
        <w:t xml:space="preserve"> </w:t>
      </w:r>
      <w:r>
        <w:rPr>
          <w:rFonts w:ascii="Arial" w:eastAsia="SimSun" w:hAnsi="Arial" w:cs="Arial" w:hint="eastAsia"/>
          <w:b/>
          <w:lang w:eastAsia="zh-CN"/>
        </w:rPr>
        <w:t>August</w:t>
      </w:r>
      <w:r w:rsidR="00082FDC">
        <w:rPr>
          <w:rFonts w:ascii="Arial" w:hAnsi="Arial" w:cs="Arial"/>
          <w:b/>
        </w:rPr>
        <w:t xml:space="preserve"> 2015</w:t>
      </w:r>
      <w:r w:rsidR="003948C7">
        <w:rPr>
          <w:rFonts w:ascii="Arial" w:hAnsi="Arial" w:cs="Arial"/>
          <w:b/>
        </w:rPr>
        <w:tab/>
      </w:r>
    </w:p>
    <w:p w:rsidR="00A45CBF" w:rsidRDefault="00A45CBF" w:rsidP="00A45CBF">
      <w:pPr>
        <w:rPr>
          <w:rFonts w:ascii="Arial" w:hAnsi="Arial"/>
        </w:rPr>
      </w:pPr>
    </w:p>
    <w:p w:rsidR="00A45CBF" w:rsidRPr="005C7E9B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5C1375">
        <w:rPr>
          <w:rFonts w:ascii="Arial" w:eastAsia="SimSun" w:hAnsi="Arial"/>
          <w:lang w:eastAsia="en-GB"/>
        </w:rPr>
        <w:t>Discuss d</w:t>
      </w:r>
      <w:r w:rsidR="00B41F58">
        <w:rPr>
          <w:rFonts w:ascii="Arial" w:eastAsia="SimSun" w:hAnsi="Arial"/>
          <w:lang w:eastAsia="en-GB"/>
        </w:rPr>
        <w:t>i</w:t>
      </w:r>
      <w:r w:rsidR="00CF2630">
        <w:rPr>
          <w:rFonts w:ascii="Arial" w:eastAsia="SimSun" w:hAnsi="Arial"/>
          <w:lang w:eastAsia="en-GB"/>
        </w:rPr>
        <w:t>rections</w:t>
      </w:r>
      <w:r w:rsidR="00B41F58">
        <w:rPr>
          <w:rFonts w:ascii="Arial" w:eastAsia="SimSun" w:hAnsi="Arial"/>
          <w:lang w:eastAsia="en-GB"/>
        </w:rPr>
        <w:t xml:space="preserve"> of SMARTER requirements</w:t>
      </w:r>
    </w:p>
    <w:p w:rsidR="00F613B4" w:rsidRPr="00082FDC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4D572F">
        <w:rPr>
          <w:rFonts w:ascii="Arial" w:eastAsia="SimSun" w:hAnsi="Arial" w:hint="eastAsia"/>
          <w:lang w:eastAsia="zh-CN"/>
        </w:rPr>
        <w:t>8.1</w:t>
      </w:r>
    </w:p>
    <w:p w:rsidR="00A45CBF" w:rsidRPr="00082FDC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082FDC">
        <w:rPr>
          <w:rFonts w:ascii="Arial" w:eastAsia="SimSun" w:hAnsi="Arial" w:hint="eastAsia"/>
          <w:lang w:eastAsia="zh-CN"/>
        </w:rPr>
        <w:t>Huawei</w:t>
      </w:r>
      <w:r w:rsidR="00CE0072">
        <w:rPr>
          <w:rFonts w:ascii="Arial" w:eastAsia="SimSun" w:hAnsi="Arial"/>
          <w:lang w:eastAsia="zh-CN"/>
        </w:rPr>
        <w:t>, Telecom Italia</w:t>
      </w:r>
    </w:p>
    <w:p w:rsidR="00A45CBF" w:rsidRPr="00082FDC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3F6C8B">
        <w:rPr>
          <w:rFonts w:ascii="Arial" w:eastAsia="SimSun" w:hAnsi="Arial"/>
          <w:lang w:eastAsia="zh-CN"/>
        </w:rPr>
        <w:t>Laurence Meriau laurence.meriau@huawei.com</w:t>
      </w:r>
    </w:p>
    <w:p w:rsidR="00A45CBF" w:rsidRDefault="00A45CBF" w:rsidP="00A45CBF">
      <w:pPr>
        <w:pBdr>
          <w:bottom w:val="single" w:sz="6" w:space="1" w:color="auto"/>
        </w:pBdr>
      </w:pPr>
    </w:p>
    <w:p w:rsidR="005C7E9B" w:rsidRDefault="002C3678" w:rsidP="002C3678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nl-NL" w:eastAsia="zh-CN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 w:eastAsia="en-US"/>
        </w:rPr>
        <w:t>Abstract:</w:t>
      </w:r>
      <w:r w:rsidR="00475051" w:rsidRPr="00125A1B">
        <w:rPr>
          <w:rFonts w:ascii="Arial" w:eastAsia="Malgun Gothic" w:hAnsi="Arial" w:cs="Arial" w:hint="eastAsia"/>
          <w:i/>
          <w:sz w:val="22"/>
          <w:szCs w:val="22"/>
          <w:lang w:val="nl-NL" w:eastAsia="ko-KR"/>
        </w:rPr>
        <w:t xml:space="preserve"> </w:t>
      </w:r>
      <w:r w:rsidR="000615CE" w:rsidRPr="0015557E">
        <w:rPr>
          <w:rFonts w:ascii="Arial" w:eastAsia="Malgun Gothic" w:hAnsi="Arial" w:cs="Arial"/>
          <w:i/>
          <w:sz w:val="22"/>
          <w:szCs w:val="22"/>
          <w:lang w:val="nl-NL" w:eastAsia="ko-KR"/>
        </w:rPr>
        <w:t xml:space="preserve">SA1 needs to </w:t>
      </w:r>
      <w:r w:rsidR="00FD531F">
        <w:rPr>
          <w:rFonts w:ascii="Arial" w:eastAsia="Malgun Gothic" w:hAnsi="Arial" w:cs="Arial"/>
          <w:i/>
          <w:sz w:val="22"/>
          <w:szCs w:val="22"/>
          <w:lang w:val="nl-NL" w:eastAsia="ko-KR"/>
        </w:rPr>
        <w:t>identify requirements for SMARTER, so</w:t>
      </w:r>
      <w:r w:rsidR="0078384E">
        <w:rPr>
          <w:rFonts w:ascii="Arial" w:eastAsia="Malgun Gothic" w:hAnsi="Arial" w:cs="Arial"/>
          <w:i/>
          <w:sz w:val="22"/>
          <w:szCs w:val="22"/>
          <w:lang w:val="nl-NL" w:eastAsia="ko-KR"/>
        </w:rPr>
        <w:t xml:space="preserve">me grouping </w:t>
      </w:r>
      <w:r w:rsidR="00FB21D5">
        <w:rPr>
          <w:rFonts w:ascii="Arial" w:eastAsia="Malgun Gothic" w:hAnsi="Arial" w:cs="Arial"/>
          <w:i/>
          <w:sz w:val="22"/>
          <w:szCs w:val="22"/>
          <w:lang w:val="nl-NL" w:eastAsia="ko-KR"/>
        </w:rPr>
        <w:t xml:space="preserve">will </w:t>
      </w:r>
      <w:r w:rsidR="0078384E">
        <w:rPr>
          <w:rFonts w:ascii="Arial" w:eastAsia="Malgun Gothic" w:hAnsi="Arial" w:cs="Arial"/>
          <w:i/>
          <w:sz w:val="22"/>
          <w:szCs w:val="22"/>
          <w:lang w:val="nl-NL" w:eastAsia="ko-KR"/>
        </w:rPr>
        <w:t xml:space="preserve">help to </w:t>
      </w:r>
      <w:r w:rsidR="00FD531F">
        <w:rPr>
          <w:rFonts w:ascii="Arial" w:eastAsia="Malgun Gothic" w:hAnsi="Arial" w:cs="Arial"/>
          <w:i/>
          <w:sz w:val="22"/>
          <w:szCs w:val="22"/>
          <w:lang w:val="nl-NL" w:eastAsia="ko-KR"/>
        </w:rPr>
        <w:t>cla</w:t>
      </w:r>
      <w:r w:rsidR="00FB21D5">
        <w:rPr>
          <w:rFonts w:ascii="Arial" w:eastAsia="Malgun Gothic" w:hAnsi="Arial" w:cs="Arial"/>
          <w:i/>
          <w:sz w:val="22"/>
          <w:szCs w:val="22"/>
          <w:lang w:val="nl-NL" w:eastAsia="ko-KR"/>
        </w:rPr>
        <w:t>rify the main directions</w:t>
      </w:r>
      <w:r w:rsidR="00FD531F">
        <w:rPr>
          <w:rFonts w:ascii="Arial" w:eastAsia="Malgun Gothic" w:hAnsi="Arial" w:cs="Arial"/>
          <w:i/>
          <w:sz w:val="22"/>
          <w:szCs w:val="22"/>
          <w:lang w:val="nl-NL" w:eastAsia="ko-KR"/>
        </w:rPr>
        <w:t xml:space="preserve"> </w:t>
      </w:r>
      <w:r w:rsidR="00FB21D5">
        <w:rPr>
          <w:rFonts w:ascii="Arial" w:eastAsia="Malgun Gothic" w:hAnsi="Arial" w:cs="Arial"/>
          <w:i/>
          <w:sz w:val="22"/>
          <w:szCs w:val="22"/>
          <w:lang w:val="nl-NL" w:eastAsia="ko-KR"/>
        </w:rPr>
        <w:t xml:space="preserve">to </w:t>
      </w:r>
      <w:r w:rsidR="0078384E">
        <w:rPr>
          <w:rFonts w:ascii="Arial" w:eastAsia="Malgun Gothic" w:hAnsi="Arial" w:cs="Arial"/>
          <w:i/>
          <w:sz w:val="22"/>
          <w:szCs w:val="22"/>
          <w:lang w:val="nl-NL" w:eastAsia="ko-KR"/>
        </w:rPr>
        <w:t>focus on</w:t>
      </w:r>
      <w:r w:rsidR="00FB21D5">
        <w:rPr>
          <w:rFonts w:ascii="Arial" w:eastAsia="Malgun Gothic" w:hAnsi="Arial" w:cs="Arial"/>
          <w:i/>
          <w:sz w:val="22"/>
          <w:szCs w:val="22"/>
          <w:lang w:val="nl-NL" w:eastAsia="ko-KR"/>
        </w:rPr>
        <w:t xml:space="preserve"> for network evolution</w:t>
      </w:r>
      <w:r w:rsidR="00531EA3">
        <w:rPr>
          <w:rFonts w:ascii="Arial" w:eastAsia="Malgun Gothic" w:hAnsi="Arial" w:cs="Arial"/>
          <w:i/>
          <w:sz w:val="22"/>
          <w:szCs w:val="22"/>
          <w:lang w:val="nl-NL" w:eastAsia="ko-KR"/>
        </w:rPr>
        <w:t xml:space="preserve">. </w:t>
      </w:r>
    </w:p>
    <w:p w:rsidR="00DD00DF" w:rsidRDefault="007E5529" w:rsidP="00DB406E">
      <w:pPr>
        <w:spacing w:after="180"/>
        <w:rPr>
          <w:rFonts w:ascii="Arial" w:hAnsi="Arial"/>
          <w:sz w:val="32"/>
          <w:szCs w:val="20"/>
        </w:rPr>
      </w:pPr>
      <w:r>
        <w:rPr>
          <w:rFonts w:ascii="Arial" w:hAnsi="Arial"/>
          <w:sz w:val="32"/>
          <w:szCs w:val="20"/>
        </w:rPr>
        <w:t xml:space="preserve">Introduction </w:t>
      </w:r>
    </w:p>
    <w:p w:rsidR="00FD531F" w:rsidRDefault="00FD531F" w:rsidP="00DB406E">
      <w:pPr>
        <w:spacing w:after="180"/>
        <w:rPr>
          <w:rFonts w:eastAsia="SimSun"/>
          <w:sz w:val="20"/>
          <w:szCs w:val="20"/>
          <w:lang w:eastAsia="zh-CN"/>
        </w:rPr>
      </w:pPr>
      <w:r w:rsidRPr="00FD531F">
        <w:rPr>
          <w:rFonts w:eastAsia="SimSun"/>
          <w:b/>
          <w:sz w:val="20"/>
          <w:szCs w:val="20"/>
          <w:lang w:eastAsia="zh-CN"/>
        </w:rPr>
        <w:t xml:space="preserve">There is a </w:t>
      </w:r>
      <w:r w:rsidR="00291AEA">
        <w:rPr>
          <w:rFonts w:eastAsia="SimSun"/>
          <w:b/>
          <w:sz w:val="20"/>
          <w:szCs w:val="20"/>
          <w:lang w:eastAsia="zh-CN"/>
        </w:rPr>
        <w:t xml:space="preserve">large </w:t>
      </w:r>
      <w:r w:rsidRPr="00FD531F">
        <w:rPr>
          <w:rFonts w:eastAsia="SimSun"/>
          <w:b/>
          <w:sz w:val="20"/>
          <w:szCs w:val="20"/>
          <w:lang w:eastAsia="zh-CN"/>
        </w:rPr>
        <w:t>variety of use cases</w:t>
      </w:r>
      <w:r w:rsidR="00FB21D5">
        <w:rPr>
          <w:rFonts w:eastAsia="SimSun"/>
          <w:b/>
          <w:sz w:val="20"/>
          <w:szCs w:val="20"/>
          <w:lang w:eastAsia="zh-CN"/>
        </w:rPr>
        <w:t xml:space="preserve"> in the TR</w:t>
      </w:r>
      <w:r>
        <w:rPr>
          <w:rFonts w:eastAsia="SimSun"/>
          <w:sz w:val="20"/>
          <w:szCs w:val="20"/>
          <w:lang w:eastAsia="zh-CN"/>
        </w:rPr>
        <w:t xml:space="preserve">. </w:t>
      </w:r>
      <w:r w:rsidR="00291AEA">
        <w:rPr>
          <w:rFonts w:eastAsia="SimSun"/>
          <w:sz w:val="20"/>
          <w:szCs w:val="20"/>
          <w:lang w:eastAsia="zh-CN"/>
        </w:rPr>
        <w:t>We propose</w:t>
      </w:r>
      <w:r>
        <w:rPr>
          <w:rFonts w:eastAsia="SimSun"/>
          <w:sz w:val="20"/>
          <w:szCs w:val="20"/>
          <w:lang w:eastAsia="zh-CN"/>
        </w:rPr>
        <w:t xml:space="preserve"> to </w:t>
      </w:r>
      <w:r w:rsidR="005C1375">
        <w:rPr>
          <w:rFonts w:eastAsia="SimSun"/>
          <w:sz w:val="20"/>
          <w:szCs w:val="20"/>
          <w:lang w:eastAsia="zh-CN"/>
        </w:rPr>
        <w:t xml:space="preserve">discuss to </w:t>
      </w:r>
      <w:r w:rsidR="00BC0C26">
        <w:rPr>
          <w:rFonts w:eastAsia="SimSun"/>
          <w:b/>
          <w:sz w:val="20"/>
          <w:szCs w:val="20"/>
          <w:lang w:eastAsia="zh-CN"/>
        </w:rPr>
        <w:t>group</w:t>
      </w:r>
      <w:r w:rsidR="00BC0C26" w:rsidRPr="00FD531F">
        <w:rPr>
          <w:rFonts w:eastAsia="SimSun"/>
          <w:b/>
          <w:sz w:val="20"/>
          <w:szCs w:val="20"/>
          <w:lang w:eastAsia="zh-CN"/>
        </w:rPr>
        <w:t xml:space="preserve"> </w:t>
      </w:r>
      <w:r w:rsidRPr="00FD531F">
        <w:rPr>
          <w:rFonts w:eastAsia="SimSun"/>
          <w:b/>
          <w:sz w:val="20"/>
          <w:szCs w:val="20"/>
          <w:lang w:eastAsia="zh-CN"/>
        </w:rPr>
        <w:t xml:space="preserve">them in order to provide a clear message on </w:t>
      </w:r>
      <w:r w:rsidR="00291AEA">
        <w:rPr>
          <w:rFonts w:eastAsia="SimSun"/>
          <w:b/>
          <w:sz w:val="20"/>
          <w:szCs w:val="20"/>
          <w:lang w:eastAsia="zh-CN"/>
        </w:rPr>
        <w:t xml:space="preserve">some </w:t>
      </w:r>
      <w:r w:rsidRPr="00FD531F">
        <w:rPr>
          <w:rFonts w:eastAsia="SimSun"/>
          <w:b/>
          <w:sz w:val="20"/>
          <w:szCs w:val="20"/>
          <w:lang w:eastAsia="zh-CN"/>
        </w:rPr>
        <w:t xml:space="preserve">directions </w:t>
      </w:r>
      <w:r w:rsidR="005C1375">
        <w:rPr>
          <w:rFonts w:eastAsia="SimSun"/>
          <w:b/>
          <w:sz w:val="20"/>
          <w:szCs w:val="20"/>
          <w:lang w:eastAsia="zh-CN"/>
        </w:rPr>
        <w:t xml:space="preserve">SA1 sees </w:t>
      </w:r>
      <w:r w:rsidR="00291AEA">
        <w:rPr>
          <w:rFonts w:eastAsia="SimSun"/>
          <w:b/>
          <w:sz w:val="20"/>
          <w:szCs w:val="20"/>
          <w:lang w:eastAsia="zh-CN"/>
        </w:rPr>
        <w:t xml:space="preserve">for </w:t>
      </w:r>
      <w:r w:rsidRPr="00FD531F">
        <w:rPr>
          <w:rFonts w:eastAsia="SimSun"/>
          <w:b/>
          <w:sz w:val="20"/>
          <w:szCs w:val="20"/>
          <w:lang w:eastAsia="zh-CN"/>
        </w:rPr>
        <w:t>network evolutions.</w:t>
      </w:r>
    </w:p>
    <w:p w:rsidR="00FD531F" w:rsidRDefault="00FD531F" w:rsidP="00DB406E">
      <w:pPr>
        <w:spacing w:after="180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 xml:space="preserve">If the proposed way is welcome in SA1, this </w:t>
      </w:r>
      <w:r w:rsidRPr="00FD531F">
        <w:rPr>
          <w:rFonts w:eastAsia="SimSun"/>
          <w:b/>
          <w:sz w:val="20"/>
          <w:szCs w:val="20"/>
          <w:lang w:eastAsia="zh-CN"/>
        </w:rPr>
        <w:t xml:space="preserve">could be used </w:t>
      </w:r>
      <w:r w:rsidR="005C1375">
        <w:rPr>
          <w:rFonts w:eastAsia="SimSun"/>
          <w:b/>
          <w:sz w:val="20"/>
          <w:szCs w:val="20"/>
          <w:lang w:eastAsia="zh-CN"/>
        </w:rPr>
        <w:t xml:space="preserve">to consolidate the requirements or </w:t>
      </w:r>
      <w:r w:rsidRPr="00FD531F">
        <w:rPr>
          <w:rFonts w:eastAsia="SimSun"/>
          <w:b/>
          <w:sz w:val="20"/>
          <w:szCs w:val="20"/>
          <w:lang w:eastAsia="zh-CN"/>
        </w:rPr>
        <w:t>as SA1</w:t>
      </w:r>
      <w:r>
        <w:rPr>
          <w:rFonts w:eastAsia="SimSun"/>
          <w:sz w:val="20"/>
          <w:szCs w:val="20"/>
          <w:lang w:eastAsia="zh-CN"/>
        </w:rPr>
        <w:t xml:space="preserve"> </w:t>
      </w:r>
      <w:r w:rsidRPr="00FD531F">
        <w:rPr>
          <w:rFonts w:eastAsia="SimSun"/>
          <w:b/>
          <w:sz w:val="20"/>
          <w:szCs w:val="20"/>
          <w:lang w:eastAsia="zh-CN"/>
        </w:rPr>
        <w:t xml:space="preserve">inputs </w:t>
      </w:r>
      <w:r>
        <w:rPr>
          <w:rFonts w:eastAsia="SimSun"/>
          <w:b/>
          <w:sz w:val="20"/>
          <w:szCs w:val="20"/>
          <w:lang w:eastAsia="zh-CN"/>
        </w:rPr>
        <w:t>for</w:t>
      </w:r>
      <w:r w:rsidRPr="00FD531F">
        <w:rPr>
          <w:rFonts w:eastAsia="SimSun"/>
          <w:b/>
          <w:sz w:val="20"/>
          <w:szCs w:val="20"/>
          <w:lang w:eastAsia="zh-CN"/>
        </w:rPr>
        <w:t xml:space="preserve"> RAN workshop</w:t>
      </w:r>
      <w:r w:rsidR="005C1375">
        <w:rPr>
          <w:rFonts w:eastAsia="SimSun"/>
          <w:sz w:val="20"/>
          <w:szCs w:val="20"/>
          <w:lang w:eastAsia="zh-CN"/>
        </w:rPr>
        <w:t>...</w:t>
      </w:r>
    </w:p>
    <w:p w:rsidR="00FD531F" w:rsidRDefault="00FD531F" w:rsidP="00FD531F">
      <w:pPr>
        <w:spacing w:after="180"/>
        <w:rPr>
          <w:rFonts w:ascii="Arial" w:hAnsi="Arial"/>
          <w:sz w:val="32"/>
          <w:szCs w:val="20"/>
        </w:rPr>
      </w:pPr>
      <w:r>
        <w:rPr>
          <w:rFonts w:ascii="Arial" w:hAnsi="Arial"/>
          <w:sz w:val="32"/>
          <w:szCs w:val="20"/>
        </w:rPr>
        <w:t>Discussion</w:t>
      </w:r>
    </w:p>
    <w:p w:rsidR="00291AEA" w:rsidRDefault="00291AEA" w:rsidP="00DB406E">
      <w:pPr>
        <w:spacing w:after="180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 xml:space="preserve">Going through the </w:t>
      </w:r>
      <w:r w:rsidR="00BC0969">
        <w:rPr>
          <w:rFonts w:eastAsia="SimSun"/>
          <w:sz w:val="20"/>
          <w:szCs w:val="20"/>
          <w:lang w:eastAsia="zh-CN"/>
        </w:rPr>
        <w:t>SMARTER</w:t>
      </w:r>
      <w:r>
        <w:rPr>
          <w:rFonts w:eastAsia="SimSun"/>
          <w:sz w:val="20"/>
          <w:szCs w:val="20"/>
          <w:lang w:eastAsia="zh-CN"/>
        </w:rPr>
        <w:t xml:space="preserve"> TR, we have identified currently t</w:t>
      </w:r>
      <w:r w:rsidR="00FB21D5">
        <w:rPr>
          <w:rFonts w:eastAsia="SimSun"/>
          <w:sz w:val="20"/>
          <w:szCs w:val="20"/>
          <w:lang w:eastAsia="zh-CN"/>
        </w:rPr>
        <w:t>he following</w:t>
      </w:r>
      <w:r w:rsidR="00FD531F">
        <w:rPr>
          <w:rFonts w:eastAsia="SimSun"/>
          <w:sz w:val="20"/>
          <w:szCs w:val="20"/>
          <w:lang w:eastAsia="zh-CN"/>
        </w:rPr>
        <w:t xml:space="preserve"> </w:t>
      </w:r>
      <w:r>
        <w:rPr>
          <w:rFonts w:eastAsia="SimSun"/>
          <w:sz w:val="20"/>
          <w:szCs w:val="20"/>
          <w:lang w:eastAsia="zh-CN"/>
        </w:rPr>
        <w:t xml:space="preserve">proposed </w:t>
      </w:r>
      <w:r w:rsidR="0034242D">
        <w:rPr>
          <w:rFonts w:eastAsia="SimSun"/>
          <w:sz w:val="20"/>
          <w:szCs w:val="20"/>
          <w:lang w:eastAsia="zh-CN"/>
        </w:rPr>
        <w:t xml:space="preserve">groups </w:t>
      </w:r>
      <w:r w:rsidR="00FD531F">
        <w:rPr>
          <w:rFonts w:eastAsia="SimSun"/>
          <w:sz w:val="20"/>
          <w:szCs w:val="20"/>
          <w:lang w:eastAsia="zh-CN"/>
        </w:rPr>
        <w:t>of requirements</w:t>
      </w:r>
      <w:r>
        <w:rPr>
          <w:rFonts w:eastAsia="SimSun"/>
          <w:sz w:val="20"/>
          <w:szCs w:val="20"/>
          <w:lang w:eastAsia="zh-CN"/>
        </w:rPr>
        <w:t>.</w:t>
      </w:r>
    </w:p>
    <w:p w:rsidR="005C1375" w:rsidRDefault="00291AEA" w:rsidP="00DB406E">
      <w:pPr>
        <w:spacing w:after="180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 xml:space="preserve">Of course, </w:t>
      </w:r>
      <w:r w:rsidR="00FB21D5">
        <w:rPr>
          <w:rFonts w:eastAsia="SimSun"/>
          <w:sz w:val="20"/>
          <w:szCs w:val="20"/>
          <w:lang w:eastAsia="zh-CN"/>
        </w:rPr>
        <w:t xml:space="preserve">more </w:t>
      </w:r>
      <w:r>
        <w:rPr>
          <w:rFonts w:eastAsia="SimSun"/>
          <w:sz w:val="20"/>
          <w:szCs w:val="20"/>
          <w:lang w:eastAsia="zh-CN"/>
        </w:rPr>
        <w:t>c</w:t>
      </w:r>
      <w:r w:rsidR="005C1375">
        <w:rPr>
          <w:rFonts w:eastAsia="SimSun"/>
          <w:sz w:val="20"/>
          <w:szCs w:val="20"/>
          <w:lang w:eastAsia="zh-CN"/>
        </w:rPr>
        <w:t xml:space="preserve">ould </w:t>
      </w:r>
      <w:r w:rsidR="00FB21D5">
        <w:rPr>
          <w:rFonts w:eastAsia="SimSun"/>
          <w:sz w:val="20"/>
          <w:szCs w:val="20"/>
          <w:lang w:eastAsia="zh-CN"/>
        </w:rPr>
        <w:t>be identified based on future</w:t>
      </w:r>
      <w:r w:rsidR="005C1375">
        <w:rPr>
          <w:rFonts w:eastAsia="SimSun"/>
          <w:sz w:val="20"/>
          <w:szCs w:val="20"/>
          <w:lang w:eastAsia="zh-CN"/>
        </w:rPr>
        <w:t xml:space="preserve"> (including this week)</w:t>
      </w:r>
      <w:r w:rsidR="00FB21D5">
        <w:rPr>
          <w:rFonts w:eastAsia="SimSun"/>
          <w:sz w:val="20"/>
          <w:szCs w:val="20"/>
          <w:lang w:eastAsia="zh-CN"/>
        </w:rPr>
        <w:t xml:space="preserve"> use cases</w:t>
      </w:r>
      <w:r>
        <w:rPr>
          <w:rFonts w:eastAsia="SimSun"/>
          <w:sz w:val="20"/>
          <w:szCs w:val="20"/>
          <w:lang w:eastAsia="zh-CN"/>
        </w:rPr>
        <w:t>.</w:t>
      </w:r>
    </w:p>
    <w:p w:rsidR="006D39FE" w:rsidRPr="0034242D" w:rsidRDefault="00670BF1" w:rsidP="006D39FE">
      <w:pPr>
        <w:numPr>
          <w:ilvl w:val="0"/>
          <w:numId w:val="22"/>
        </w:numPr>
        <w:spacing w:after="180"/>
        <w:rPr>
          <w:rFonts w:eastAsia="SimSun"/>
          <w:b/>
          <w:sz w:val="20"/>
          <w:szCs w:val="20"/>
          <w:lang w:eastAsia="zh-CN"/>
        </w:rPr>
      </w:pPr>
      <w:r>
        <w:rPr>
          <w:rFonts w:eastAsia="SimSun"/>
          <w:b/>
          <w:sz w:val="20"/>
          <w:szCs w:val="20"/>
          <w:lang w:eastAsia="zh-CN"/>
        </w:rPr>
        <w:t xml:space="preserve">Some requirements </w:t>
      </w:r>
      <w:r w:rsidRPr="0034242D">
        <w:rPr>
          <w:rFonts w:eastAsia="SimSun"/>
          <w:b/>
          <w:sz w:val="20"/>
          <w:szCs w:val="20"/>
          <w:lang w:val="en-US" w:eastAsia="zh-CN"/>
        </w:rPr>
        <w:t>support</w:t>
      </w:r>
      <w:r w:rsidR="006D39FE" w:rsidRPr="0034242D">
        <w:rPr>
          <w:rFonts w:eastAsia="SimSun"/>
          <w:b/>
          <w:sz w:val="20"/>
          <w:szCs w:val="20"/>
          <w:lang w:val="en-US" w:eastAsia="zh-CN"/>
        </w:rPr>
        <w:t xml:space="preserve"> </w:t>
      </w:r>
      <w:r w:rsidR="000736BF">
        <w:rPr>
          <w:rFonts w:eastAsia="SimSun"/>
          <w:b/>
          <w:sz w:val="20"/>
          <w:szCs w:val="20"/>
          <w:lang w:val="en-US" w:eastAsia="zh-CN"/>
        </w:rPr>
        <w:t xml:space="preserve">improvement of transport </w:t>
      </w:r>
      <w:r w:rsidR="006D39FE" w:rsidRPr="0034242D">
        <w:rPr>
          <w:rFonts w:eastAsia="SimSun"/>
          <w:b/>
          <w:sz w:val="20"/>
          <w:szCs w:val="20"/>
          <w:lang w:val="en-US" w:eastAsia="zh-CN"/>
        </w:rPr>
        <w:t>performances</w:t>
      </w:r>
      <w:r w:rsidR="006D39FE" w:rsidRPr="0034242D">
        <w:rPr>
          <w:rFonts w:eastAsia="SimSun"/>
          <w:b/>
          <w:sz w:val="20"/>
          <w:szCs w:val="20"/>
          <w:lang w:eastAsia="zh-CN"/>
        </w:rPr>
        <w:t xml:space="preserve"> </w:t>
      </w:r>
      <w:r w:rsidR="00E25417" w:rsidRPr="0034242D">
        <w:rPr>
          <w:rFonts w:eastAsia="SimSun"/>
          <w:b/>
          <w:sz w:val="20"/>
          <w:szCs w:val="20"/>
          <w:lang w:eastAsia="zh-CN"/>
        </w:rPr>
        <w:t>(MBB</w:t>
      </w:r>
      <w:r w:rsidR="00B801B3" w:rsidRPr="0034242D">
        <w:rPr>
          <w:rFonts w:eastAsia="SimSun"/>
          <w:b/>
          <w:sz w:val="20"/>
          <w:szCs w:val="20"/>
          <w:lang w:eastAsia="zh-CN"/>
        </w:rPr>
        <w:t>, Ultra reliable</w:t>
      </w:r>
      <w:r w:rsidR="00E25417" w:rsidRPr="0034242D">
        <w:rPr>
          <w:rFonts w:eastAsia="SimSun"/>
          <w:b/>
          <w:sz w:val="20"/>
          <w:szCs w:val="20"/>
          <w:lang w:eastAsia="zh-CN"/>
        </w:rPr>
        <w:t>…)</w:t>
      </w:r>
    </w:p>
    <w:p w:rsidR="000736BF" w:rsidRDefault="006D39FE" w:rsidP="006D39FE">
      <w:pPr>
        <w:spacing w:after="180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>We currently think the following use cases enter into this category</w:t>
      </w:r>
      <w:r w:rsidR="00EE6FBA">
        <w:rPr>
          <w:rFonts w:eastAsia="SimSun"/>
          <w:sz w:val="20"/>
          <w:szCs w:val="20"/>
          <w:lang w:eastAsia="zh-CN"/>
        </w:rPr>
        <w:t>, for information, but we do not propose TR text for this currently as use case and associated requirements will probably be refined</w:t>
      </w:r>
      <w:r>
        <w:rPr>
          <w:rFonts w:eastAsia="SimSun"/>
          <w:sz w:val="20"/>
          <w:szCs w:val="20"/>
          <w:lang w:eastAsia="zh-CN"/>
        </w:rPr>
        <w:t>:</w:t>
      </w:r>
      <w:r w:rsidRPr="00614C16">
        <w:rPr>
          <w:rFonts w:eastAsia="SimSun"/>
          <w:sz w:val="20"/>
          <w:szCs w:val="20"/>
          <w:lang w:eastAsia="zh-CN"/>
        </w:rPr>
        <w:t xml:space="preserve"> </w:t>
      </w:r>
      <w:r w:rsidR="000736BF">
        <w:rPr>
          <w:rFonts w:eastAsia="SimSun"/>
          <w:sz w:val="20"/>
          <w:szCs w:val="20"/>
          <w:lang w:eastAsia="zh-CN"/>
        </w:rPr>
        <w:t xml:space="preserve"> </w:t>
      </w:r>
    </w:p>
    <w:p w:rsidR="006D39FE" w:rsidRPr="005C1375" w:rsidRDefault="006D39FE" w:rsidP="006D39FE">
      <w:pPr>
        <w:numPr>
          <w:ilvl w:val="1"/>
          <w:numId w:val="21"/>
        </w:numPr>
        <w:spacing w:after="180"/>
        <w:rPr>
          <w:rFonts w:eastAsia="SimSun"/>
          <w:sz w:val="20"/>
          <w:szCs w:val="20"/>
          <w:lang w:eastAsia="zh-CN"/>
        </w:rPr>
      </w:pPr>
      <w:r w:rsidRPr="00614C16">
        <w:rPr>
          <w:rFonts w:eastAsia="SimSun"/>
          <w:sz w:val="20"/>
          <w:szCs w:val="20"/>
          <w:lang w:eastAsia="zh-CN"/>
        </w:rPr>
        <w:t>(5.1) Ultra reliable communication</w:t>
      </w:r>
    </w:p>
    <w:p w:rsidR="006D39FE" w:rsidRDefault="006D39FE" w:rsidP="006D39FE">
      <w:pPr>
        <w:numPr>
          <w:ilvl w:val="1"/>
          <w:numId w:val="21"/>
        </w:numPr>
        <w:spacing w:after="180"/>
        <w:rPr>
          <w:rFonts w:eastAsia="SimSun"/>
          <w:sz w:val="20"/>
          <w:szCs w:val="20"/>
          <w:lang w:eastAsia="zh-CN"/>
        </w:rPr>
      </w:pPr>
      <w:r w:rsidRPr="005C1375">
        <w:rPr>
          <w:rFonts w:eastAsia="SimSun"/>
          <w:sz w:val="20"/>
          <w:szCs w:val="20"/>
          <w:lang w:eastAsia="zh-CN"/>
        </w:rPr>
        <w:t>(5.5) Mobile broadband for indoor scenario</w:t>
      </w:r>
    </w:p>
    <w:p w:rsidR="006D39FE" w:rsidRDefault="006D39FE" w:rsidP="006D39FE">
      <w:pPr>
        <w:numPr>
          <w:ilvl w:val="1"/>
          <w:numId w:val="21"/>
        </w:numPr>
        <w:spacing w:after="180"/>
        <w:rPr>
          <w:rFonts w:eastAsia="SimSun"/>
          <w:sz w:val="20"/>
          <w:szCs w:val="20"/>
          <w:lang w:eastAsia="zh-CN"/>
        </w:rPr>
      </w:pPr>
      <w:r w:rsidRPr="005C1375">
        <w:rPr>
          <w:rFonts w:eastAsia="SimSun"/>
          <w:sz w:val="20"/>
          <w:szCs w:val="20"/>
          <w:lang w:eastAsia="zh-CN"/>
        </w:rPr>
        <w:t>(5.6) Mobile broadband for hotspots scenario</w:t>
      </w:r>
    </w:p>
    <w:p w:rsidR="006D39FE" w:rsidRDefault="006D39FE" w:rsidP="006D39FE">
      <w:pPr>
        <w:numPr>
          <w:ilvl w:val="1"/>
          <w:numId w:val="21"/>
        </w:numPr>
        <w:spacing w:after="180"/>
        <w:rPr>
          <w:rFonts w:eastAsia="SimSun"/>
          <w:sz w:val="20"/>
          <w:szCs w:val="20"/>
          <w:lang w:eastAsia="zh-CN"/>
        </w:rPr>
      </w:pPr>
      <w:r w:rsidRPr="005C1375">
        <w:rPr>
          <w:rFonts w:eastAsia="SimSun"/>
          <w:sz w:val="20"/>
          <w:szCs w:val="20"/>
          <w:lang w:eastAsia="zh-CN"/>
        </w:rPr>
        <w:t>(5.7) On demand networking (support high density of terminals)</w:t>
      </w:r>
    </w:p>
    <w:p w:rsidR="006D39FE" w:rsidRDefault="006D39FE" w:rsidP="006D39FE">
      <w:pPr>
        <w:numPr>
          <w:ilvl w:val="1"/>
          <w:numId w:val="21"/>
        </w:numPr>
        <w:spacing w:after="180"/>
        <w:rPr>
          <w:rFonts w:eastAsia="SimSun"/>
          <w:sz w:val="20"/>
          <w:szCs w:val="20"/>
          <w:lang w:eastAsia="zh-CN"/>
        </w:rPr>
      </w:pPr>
      <w:r w:rsidRPr="005C1375">
        <w:rPr>
          <w:rFonts w:eastAsia="SimSun"/>
          <w:sz w:val="20"/>
          <w:szCs w:val="20"/>
          <w:lang w:eastAsia="zh-CN"/>
        </w:rPr>
        <w:t>(5.10) Mobile broadband services with seamless wide area coverage</w:t>
      </w:r>
    </w:p>
    <w:p w:rsidR="006D39FE" w:rsidRDefault="006D39FE" w:rsidP="006D39FE">
      <w:pPr>
        <w:numPr>
          <w:ilvl w:val="1"/>
          <w:numId w:val="21"/>
        </w:numPr>
        <w:spacing w:after="180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>(5.11) Virtual presence</w:t>
      </w:r>
    </w:p>
    <w:p w:rsidR="006D39FE" w:rsidRPr="005C1375" w:rsidRDefault="006D39FE" w:rsidP="006D39FE">
      <w:pPr>
        <w:numPr>
          <w:ilvl w:val="1"/>
          <w:numId w:val="21"/>
        </w:numPr>
        <w:spacing w:after="180"/>
        <w:rPr>
          <w:rFonts w:eastAsia="SimSun"/>
          <w:sz w:val="20"/>
          <w:szCs w:val="20"/>
          <w:lang w:eastAsia="zh-CN"/>
        </w:rPr>
      </w:pPr>
      <w:r w:rsidRPr="005C1375">
        <w:rPr>
          <w:rFonts w:eastAsia="SimSun"/>
          <w:sz w:val="20"/>
          <w:szCs w:val="20"/>
          <w:lang w:eastAsia="zh-CN"/>
        </w:rPr>
        <w:t>(5.12) Connectivity for drones</w:t>
      </w:r>
    </w:p>
    <w:p w:rsidR="006D39FE" w:rsidRPr="005C1375" w:rsidRDefault="006D39FE" w:rsidP="006D39FE">
      <w:pPr>
        <w:numPr>
          <w:ilvl w:val="1"/>
          <w:numId w:val="21"/>
        </w:numPr>
        <w:spacing w:after="180"/>
        <w:rPr>
          <w:rFonts w:eastAsia="SimSun"/>
          <w:sz w:val="20"/>
          <w:szCs w:val="20"/>
          <w:lang w:eastAsia="zh-CN"/>
        </w:rPr>
      </w:pPr>
      <w:r w:rsidRPr="005C1375">
        <w:rPr>
          <w:rFonts w:eastAsia="SimSun"/>
          <w:sz w:val="20"/>
          <w:szCs w:val="20"/>
          <w:lang w:eastAsia="zh-CN"/>
        </w:rPr>
        <w:t>(5.13) Industrial control</w:t>
      </w:r>
    </w:p>
    <w:p w:rsidR="00670BF1" w:rsidRDefault="006D39FE" w:rsidP="006D39FE">
      <w:pPr>
        <w:numPr>
          <w:ilvl w:val="1"/>
          <w:numId w:val="21"/>
        </w:numPr>
        <w:spacing w:after="180"/>
        <w:rPr>
          <w:rFonts w:eastAsia="SimSun"/>
          <w:sz w:val="20"/>
          <w:szCs w:val="20"/>
          <w:lang w:eastAsia="zh-CN"/>
        </w:rPr>
      </w:pPr>
      <w:r w:rsidRPr="00670BF1">
        <w:rPr>
          <w:rFonts w:eastAsia="SimSun"/>
          <w:sz w:val="20"/>
          <w:szCs w:val="20"/>
          <w:lang w:eastAsia="zh-CN"/>
        </w:rPr>
        <w:t>(5.14) Tactile Internet</w:t>
      </w:r>
    </w:p>
    <w:p w:rsidR="00670BF1" w:rsidRDefault="000736BF" w:rsidP="006D39FE">
      <w:pPr>
        <w:numPr>
          <w:ilvl w:val="1"/>
          <w:numId w:val="21"/>
        </w:numPr>
        <w:spacing w:after="180"/>
        <w:rPr>
          <w:rFonts w:eastAsia="SimSun"/>
          <w:sz w:val="20"/>
          <w:szCs w:val="20"/>
          <w:lang w:eastAsia="zh-CN"/>
        </w:rPr>
      </w:pPr>
      <w:r w:rsidRPr="00670BF1" w:rsidDel="000736BF">
        <w:rPr>
          <w:rFonts w:eastAsia="SimSun"/>
          <w:sz w:val="20"/>
          <w:szCs w:val="20"/>
          <w:lang w:eastAsia="zh-CN"/>
        </w:rPr>
        <w:t xml:space="preserve"> </w:t>
      </w:r>
      <w:r w:rsidR="006D39FE" w:rsidRPr="00670BF1">
        <w:rPr>
          <w:rFonts w:eastAsia="SimSun"/>
          <w:sz w:val="20"/>
          <w:szCs w:val="20"/>
          <w:lang w:eastAsia="zh-CN"/>
        </w:rPr>
        <w:t xml:space="preserve">(5.15) Localized real-time control </w:t>
      </w:r>
    </w:p>
    <w:p w:rsidR="006D39FE" w:rsidRDefault="006D39FE" w:rsidP="006D39FE">
      <w:pPr>
        <w:numPr>
          <w:ilvl w:val="1"/>
          <w:numId w:val="21"/>
        </w:numPr>
        <w:spacing w:after="180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>(5.18) Remote control</w:t>
      </w:r>
    </w:p>
    <w:p w:rsidR="006D39FE" w:rsidRDefault="00D864F8" w:rsidP="006D39FE">
      <w:pPr>
        <w:numPr>
          <w:ilvl w:val="1"/>
          <w:numId w:val="21"/>
        </w:numPr>
        <w:spacing w:after="180"/>
        <w:rPr>
          <w:rFonts w:eastAsia="SimSun"/>
          <w:sz w:val="20"/>
          <w:szCs w:val="20"/>
          <w:lang w:eastAsia="zh-CN"/>
        </w:rPr>
      </w:pPr>
      <w:r w:rsidDel="00D864F8">
        <w:rPr>
          <w:rFonts w:eastAsia="SimSun"/>
          <w:sz w:val="20"/>
          <w:szCs w:val="20"/>
          <w:lang w:eastAsia="zh-CN"/>
        </w:rPr>
        <w:t xml:space="preserve"> </w:t>
      </w:r>
      <w:r w:rsidR="006D39FE">
        <w:rPr>
          <w:rFonts w:eastAsia="SimSun"/>
          <w:sz w:val="20"/>
          <w:szCs w:val="20"/>
          <w:lang w:eastAsia="zh-CN"/>
        </w:rPr>
        <w:t>(5.17) Extreme real-time communications and tactile internet</w:t>
      </w:r>
    </w:p>
    <w:p w:rsidR="006D39FE" w:rsidRDefault="006D39FE" w:rsidP="006D39FE">
      <w:pPr>
        <w:numPr>
          <w:ilvl w:val="1"/>
          <w:numId w:val="21"/>
        </w:numPr>
        <w:spacing w:after="180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>(5.20) wide area sensor monitoring and even driven alarms</w:t>
      </w:r>
    </w:p>
    <w:p w:rsidR="00E25417" w:rsidRDefault="00E25417" w:rsidP="00E25417">
      <w:pPr>
        <w:spacing w:after="180"/>
        <w:rPr>
          <w:rFonts w:eastAsia="SimSun"/>
          <w:sz w:val="20"/>
          <w:szCs w:val="20"/>
          <w:lang w:eastAsia="zh-CN"/>
        </w:rPr>
      </w:pPr>
      <w:r w:rsidRPr="0034242D">
        <w:rPr>
          <w:rFonts w:eastAsia="SimSun"/>
          <w:b/>
          <w:sz w:val="20"/>
          <w:szCs w:val="20"/>
          <w:lang w:eastAsia="zh-CN"/>
        </w:rPr>
        <w:t>These are not new services</w:t>
      </w:r>
      <w:r>
        <w:rPr>
          <w:rFonts w:eastAsia="SimSun"/>
          <w:sz w:val="20"/>
          <w:szCs w:val="20"/>
          <w:lang w:eastAsia="zh-CN"/>
        </w:rPr>
        <w:t xml:space="preserve">, i.e. they mostly rely on existing transport function of 3GPP, on existing mobility function of 3GPP… but </w:t>
      </w:r>
      <w:r w:rsidRPr="0034242D">
        <w:rPr>
          <w:rFonts w:eastAsia="SimSun"/>
          <w:b/>
          <w:sz w:val="20"/>
          <w:szCs w:val="20"/>
          <w:lang w:eastAsia="zh-CN"/>
        </w:rPr>
        <w:t>consider improvements needed to support new challenging</w:t>
      </w:r>
      <w:r w:rsidRPr="00E17A5F">
        <w:rPr>
          <w:rFonts w:eastAsia="SimSun"/>
          <w:sz w:val="20"/>
          <w:szCs w:val="20"/>
          <w:lang w:eastAsia="zh-CN"/>
        </w:rPr>
        <w:t xml:space="preserve"> development of future network</w:t>
      </w:r>
      <w:r>
        <w:rPr>
          <w:rFonts w:eastAsia="SimSun"/>
          <w:sz w:val="20"/>
          <w:szCs w:val="20"/>
          <w:lang w:eastAsia="zh-CN"/>
        </w:rPr>
        <w:t>.</w:t>
      </w:r>
    </w:p>
    <w:p w:rsidR="0034242D" w:rsidRDefault="0034242D" w:rsidP="0034242D">
      <w:pPr>
        <w:spacing w:after="180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>We propose to distinguish this group of requirements from other groups because:</w:t>
      </w:r>
    </w:p>
    <w:p w:rsidR="0034242D" w:rsidRDefault="006D39FE" w:rsidP="0034242D">
      <w:pPr>
        <w:numPr>
          <w:ilvl w:val="0"/>
          <w:numId w:val="24"/>
        </w:numPr>
        <w:spacing w:after="180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lastRenderedPageBreak/>
        <w:t xml:space="preserve">In our view, </w:t>
      </w:r>
      <w:r w:rsidR="0034242D">
        <w:rPr>
          <w:rFonts w:eastAsia="SimSun"/>
          <w:sz w:val="20"/>
          <w:szCs w:val="20"/>
          <w:lang w:eastAsia="zh-CN"/>
        </w:rPr>
        <w:t>SA1 should just propose some values. T</w:t>
      </w:r>
      <w:r>
        <w:rPr>
          <w:rFonts w:eastAsia="SimSun"/>
          <w:sz w:val="20"/>
          <w:szCs w:val="20"/>
          <w:lang w:eastAsia="zh-CN"/>
        </w:rPr>
        <w:t xml:space="preserve">he </w:t>
      </w:r>
      <w:r w:rsidR="0034242D">
        <w:rPr>
          <w:rFonts w:eastAsia="SimSun"/>
          <w:sz w:val="20"/>
          <w:szCs w:val="20"/>
          <w:lang w:eastAsia="zh-CN"/>
        </w:rPr>
        <w:t>performances</w:t>
      </w:r>
      <w:r>
        <w:rPr>
          <w:rFonts w:eastAsia="SimSun"/>
          <w:sz w:val="20"/>
          <w:szCs w:val="20"/>
          <w:lang w:eastAsia="zh-CN"/>
        </w:rPr>
        <w:t xml:space="preserve"> should be in line with ITU IMT expectations for MBB, ultra reliable services…. Stage2/3 </w:t>
      </w:r>
      <w:r w:rsidR="0034242D">
        <w:rPr>
          <w:rFonts w:eastAsia="SimSun"/>
          <w:sz w:val="20"/>
          <w:szCs w:val="20"/>
          <w:lang w:eastAsia="zh-CN"/>
        </w:rPr>
        <w:t>c</w:t>
      </w:r>
      <w:r>
        <w:rPr>
          <w:rFonts w:eastAsia="SimSun"/>
          <w:sz w:val="20"/>
          <w:szCs w:val="20"/>
          <w:lang w:eastAsia="zh-CN"/>
        </w:rPr>
        <w:t xml:space="preserve">ould be in a better position than SA1 to determine what would be the real values supported. </w:t>
      </w:r>
    </w:p>
    <w:p w:rsidR="0034242D" w:rsidRDefault="0034242D" w:rsidP="0034242D">
      <w:pPr>
        <w:numPr>
          <w:ilvl w:val="0"/>
          <w:numId w:val="24"/>
        </w:numPr>
        <w:spacing w:after="180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 xml:space="preserve">Values </w:t>
      </w:r>
      <w:r w:rsidR="00CE0072">
        <w:rPr>
          <w:rFonts w:eastAsia="SimSun"/>
          <w:sz w:val="20"/>
          <w:szCs w:val="20"/>
          <w:lang w:eastAsia="zh-CN"/>
        </w:rPr>
        <w:t xml:space="preserve">may </w:t>
      </w:r>
      <w:r>
        <w:rPr>
          <w:rFonts w:eastAsia="SimSun"/>
          <w:sz w:val="20"/>
          <w:szCs w:val="20"/>
          <w:lang w:eastAsia="zh-CN"/>
        </w:rPr>
        <w:t>depend on possibility of the new architecture.</w:t>
      </w:r>
    </w:p>
    <w:p w:rsidR="00CE0072" w:rsidRDefault="00CE0072" w:rsidP="0034242D">
      <w:pPr>
        <w:numPr>
          <w:ilvl w:val="0"/>
          <w:numId w:val="24"/>
        </w:numPr>
        <w:spacing w:after="180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>Performances may be f</w:t>
      </w:r>
      <w:r w:rsidRPr="00CE0072">
        <w:rPr>
          <w:rFonts w:eastAsia="SimSun"/>
          <w:sz w:val="20"/>
          <w:szCs w:val="20"/>
          <w:lang w:eastAsia="zh-CN"/>
        </w:rPr>
        <w:t>ulfilled via the existing network</w:t>
      </w:r>
    </w:p>
    <w:p w:rsidR="006D39FE" w:rsidRPr="00FD531F" w:rsidRDefault="0034508F" w:rsidP="003F6C8B">
      <w:pPr>
        <w:spacing w:after="180"/>
        <w:ind w:left="2880"/>
        <w:rPr>
          <w:rFonts w:eastAsia="SimSun"/>
          <w:sz w:val="20"/>
          <w:szCs w:val="20"/>
          <w:lang w:eastAsia="zh-CN"/>
        </w:rPr>
      </w:pPr>
      <w:r>
        <w:rPr>
          <w:rFonts w:eastAsia="SimSun"/>
          <w:noProof/>
          <w:sz w:val="20"/>
          <w:szCs w:val="20"/>
          <w:lang w:eastAsia="zh-CN"/>
        </w:rPr>
        <w:drawing>
          <wp:inline distT="0" distB="0" distL="0" distR="0">
            <wp:extent cx="2319704" cy="1863276"/>
            <wp:effectExtent l="19050" t="0" r="4396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6001" cy="1860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39FE" w:rsidRPr="0034242D" w:rsidRDefault="006D39FE" w:rsidP="006D39FE">
      <w:pPr>
        <w:numPr>
          <w:ilvl w:val="0"/>
          <w:numId w:val="22"/>
        </w:numPr>
        <w:spacing w:after="180"/>
        <w:rPr>
          <w:rFonts w:eastAsia="SimSun"/>
          <w:b/>
          <w:sz w:val="20"/>
          <w:szCs w:val="20"/>
          <w:lang w:eastAsia="zh-CN"/>
        </w:rPr>
      </w:pPr>
      <w:r w:rsidRPr="0034242D">
        <w:rPr>
          <w:rFonts w:eastAsia="SimSun"/>
          <w:b/>
          <w:sz w:val="20"/>
          <w:szCs w:val="20"/>
          <w:lang w:val="en-US" w:eastAsia="zh-CN"/>
        </w:rPr>
        <w:t xml:space="preserve"> Some requirements attract new services</w:t>
      </w:r>
      <w:r w:rsidR="000736BF">
        <w:rPr>
          <w:rFonts w:eastAsia="SimSun"/>
          <w:b/>
          <w:sz w:val="20"/>
          <w:szCs w:val="20"/>
          <w:lang w:val="en-US" w:eastAsia="zh-CN"/>
        </w:rPr>
        <w:t xml:space="preserve"> </w:t>
      </w:r>
      <w:r w:rsidR="00CE0072">
        <w:rPr>
          <w:rFonts w:eastAsia="SimSun"/>
          <w:b/>
          <w:sz w:val="20"/>
          <w:szCs w:val="20"/>
          <w:lang w:val="en-US" w:eastAsia="zh-CN"/>
        </w:rPr>
        <w:t xml:space="preserve">and </w:t>
      </w:r>
      <w:r w:rsidR="000736BF">
        <w:rPr>
          <w:rFonts w:eastAsia="SimSun"/>
          <w:b/>
          <w:sz w:val="20"/>
          <w:szCs w:val="20"/>
          <w:lang w:val="en-US" w:eastAsia="zh-CN"/>
        </w:rPr>
        <w:t>are related to application layer</w:t>
      </w:r>
    </w:p>
    <w:p w:rsidR="006D39FE" w:rsidRPr="005C1375" w:rsidRDefault="00CE0072" w:rsidP="006D39FE">
      <w:pPr>
        <w:spacing w:after="180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>W</w:t>
      </w:r>
      <w:r w:rsidR="006D39FE">
        <w:rPr>
          <w:rFonts w:eastAsia="SimSun"/>
          <w:sz w:val="20"/>
          <w:szCs w:val="20"/>
          <w:lang w:eastAsia="zh-CN"/>
        </w:rPr>
        <w:t>e currently think the following use cases enter into this category:</w:t>
      </w:r>
      <w:r w:rsidR="006D39FE" w:rsidRPr="005C1375">
        <w:rPr>
          <w:rFonts w:eastAsia="SimSun"/>
          <w:sz w:val="20"/>
          <w:szCs w:val="20"/>
          <w:lang w:eastAsia="zh-CN"/>
        </w:rPr>
        <w:t xml:space="preserve"> </w:t>
      </w:r>
    </w:p>
    <w:p w:rsidR="00E25417" w:rsidRDefault="006D39FE" w:rsidP="00E25417">
      <w:pPr>
        <w:numPr>
          <w:ilvl w:val="1"/>
          <w:numId w:val="22"/>
        </w:numPr>
        <w:tabs>
          <w:tab w:val="num" w:pos="720"/>
        </w:tabs>
        <w:spacing w:after="180"/>
        <w:rPr>
          <w:rFonts w:eastAsia="SimSun"/>
          <w:sz w:val="20"/>
          <w:szCs w:val="20"/>
          <w:lang w:eastAsia="zh-CN"/>
        </w:rPr>
      </w:pPr>
      <w:r w:rsidRPr="00E25417">
        <w:rPr>
          <w:rFonts w:eastAsia="SimSun"/>
          <w:sz w:val="20"/>
          <w:szCs w:val="20"/>
          <w:lang w:eastAsia="zh-CN"/>
        </w:rPr>
        <w:t>(5.3) Lifeline communication/natural disaster</w:t>
      </w:r>
    </w:p>
    <w:p w:rsidR="00E25417" w:rsidRDefault="006D39FE" w:rsidP="00E25417">
      <w:pPr>
        <w:numPr>
          <w:ilvl w:val="1"/>
          <w:numId w:val="22"/>
        </w:numPr>
        <w:tabs>
          <w:tab w:val="num" w:pos="720"/>
        </w:tabs>
        <w:spacing w:after="180"/>
        <w:rPr>
          <w:rFonts w:eastAsia="SimSun"/>
          <w:sz w:val="20"/>
          <w:szCs w:val="20"/>
          <w:lang w:eastAsia="zh-CN"/>
        </w:rPr>
      </w:pPr>
      <w:r w:rsidRPr="00E25417">
        <w:rPr>
          <w:rFonts w:eastAsia="SimSun"/>
          <w:sz w:val="20"/>
          <w:szCs w:val="20"/>
          <w:lang w:eastAsia="zh-CN"/>
        </w:rPr>
        <w:t xml:space="preserve">(5.15) Localized real-time control </w:t>
      </w:r>
    </w:p>
    <w:p w:rsidR="00D864F8" w:rsidRPr="00E25417" w:rsidRDefault="00D864F8" w:rsidP="00E25417">
      <w:pPr>
        <w:numPr>
          <w:ilvl w:val="1"/>
          <w:numId w:val="22"/>
        </w:numPr>
        <w:tabs>
          <w:tab w:val="num" w:pos="720"/>
        </w:tabs>
        <w:spacing w:after="180"/>
        <w:rPr>
          <w:rFonts w:eastAsia="SimSun"/>
          <w:sz w:val="20"/>
          <w:szCs w:val="20"/>
          <w:lang w:eastAsia="zh-CN"/>
        </w:rPr>
      </w:pPr>
      <w:r w:rsidRPr="00D864F8">
        <w:rPr>
          <w:rFonts w:eastAsia="SimSun"/>
          <w:sz w:val="20"/>
          <w:szCs w:val="20"/>
          <w:lang w:eastAsia="zh-CN"/>
        </w:rPr>
        <w:t>(5.19) light weight device configuration</w:t>
      </w:r>
    </w:p>
    <w:p w:rsidR="00E25417" w:rsidRDefault="00E25417" w:rsidP="00E25417">
      <w:pPr>
        <w:tabs>
          <w:tab w:val="num" w:pos="720"/>
        </w:tabs>
        <w:spacing w:after="180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 xml:space="preserve">Either the service will be defined by 3GPP (like done for Public Safety, MCPTT) or 3GPP will have to consider </w:t>
      </w:r>
      <w:proofErr w:type="gramStart"/>
      <w:r>
        <w:rPr>
          <w:rFonts w:eastAsia="SimSun"/>
          <w:sz w:val="20"/>
          <w:szCs w:val="20"/>
          <w:lang w:eastAsia="zh-CN"/>
        </w:rPr>
        <w:t>services defines</w:t>
      </w:r>
      <w:proofErr w:type="gramEnd"/>
      <w:r>
        <w:rPr>
          <w:rFonts w:eastAsia="SimSun"/>
          <w:sz w:val="20"/>
          <w:szCs w:val="20"/>
          <w:lang w:eastAsia="zh-CN"/>
        </w:rPr>
        <w:t xml:space="preserve"> in other SDOs. SA1should define the relationship with these services, for example considering c</w:t>
      </w:r>
      <w:r w:rsidRPr="00E17A5F">
        <w:rPr>
          <w:rFonts w:eastAsia="SimSun"/>
          <w:sz w:val="20"/>
          <w:szCs w:val="20"/>
          <w:lang w:eastAsia="zh-CN"/>
        </w:rPr>
        <w:t xml:space="preserve">urrently ETSI ISG MEC </w:t>
      </w:r>
      <w:r>
        <w:rPr>
          <w:rFonts w:eastAsia="SimSun"/>
          <w:sz w:val="20"/>
          <w:szCs w:val="20"/>
          <w:lang w:eastAsia="zh-CN"/>
        </w:rPr>
        <w:t xml:space="preserve">work on this subjects and </w:t>
      </w:r>
      <w:r w:rsidRPr="00E17A5F">
        <w:rPr>
          <w:rFonts w:eastAsia="SimSun"/>
          <w:b/>
          <w:sz w:val="20"/>
          <w:szCs w:val="20"/>
          <w:lang w:eastAsia="zh-CN"/>
        </w:rPr>
        <w:t>how 3GPP can support this work to offer value added</w:t>
      </w:r>
      <w:r>
        <w:rPr>
          <w:rFonts w:eastAsia="SimSun"/>
          <w:sz w:val="20"/>
          <w:szCs w:val="20"/>
          <w:lang w:eastAsia="zh-CN"/>
        </w:rPr>
        <w:t xml:space="preserve"> with the operator’s network to attract these service.</w:t>
      </w:r>
    </w:p>
    <w:p w:rsidR="006D39FE" w:rsidRDefault="0034242D" w:rsidP="00E25417">
      <w:pPr>
        <w:tabs>
          <w:tab w:val="num" w:pos="720"/>
        </w:tabs>
        <w:spacing w:after="180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>We propose to distinguish this group of requirements from other groups because w</w:t>
      </w:r>
      <w:r w:rsidR="00E25417" w:rsidRPr="005C1375">
        <w:rPr>
          <w:rFonts w:eastAsia="SimSun"/>
          <w:sz w:val="20"/>
          <w:szCs w:val="20"/>
          <w:lang w:eastAsia="zh-CN"/>
        </w:rPr>
        <w:t xml:space="preserve">e consider </w:t>
      </w:r>
      <w:r w:rsidR="00E25417">
        <w:rPr>
          <w:rFonts w:eastAsia="SimSun"/>
          <w:sz w:val="20"/>
          <w:szCs w:val="20"/>
          <w:lang w:eastAsia="zh-CN"/>
        </w:rPr>
        <w:t xml:space="preserve">it is important SA1 gives a </w:t>
      </w:r>
      <w:r w:rsidR="00E25417" w:rsidRPr="0034242D">
        <w:rPr>
          <w:rFonts w:eastAsia="SimSun"/>
          <w:b/>
          <w:sz w:val="20"/>
          <w:szCs w:val="20"/>
          <w:lang w:eastAsia="zh-CN"/>
        </w:rPr>
        <w:t>clear message that future network has to attract new service</w:t>
      </w:r>
      <w:r w:rsidR="00E25417">
        <w:rPr>
          <w:rFonts w:eastAsia="SimSun"/>
          <w:sz w:val="20"/>
          <w:szCs w:val="20"/>
          <w:lang w:eastAsia="zh-CN"/>
        </w:rPr>
        <w:t xml:space="preserve">, that this is a target also for the new architecture discussions, </w:t>
      </w:r>
      <w:r w:rsidR="00E25417" w:rsidRPr="0034242D">
        <w:rPr>
          <w:rFonts w:eastAsia="SimSun"/>
          <w:b/>
          <w:sz w:val="20"/>
          <w:szCs w:val="20"/>
          <w:lang w:eastAsia="zh-CN"/>
        </w:rPr>
        <w:t>even if new services may not be defined now</w:t>
      </w:r>
      <w:r w:rsidR="00E25417">
        <w:rPr>
          <w:rFonts w:eastAsia="SimSun"/>
          <w:sz w:val="20"/>
          <w:szCs w:val="20"/>
          <w:lang w:eastAsia="zh-CN"/>
        </w:rPr>
        <w:t xml:space="preserve">, for example when </w:t>
      </w:r>
      <w:r>
        <w:rPr>
          <w:rFonts w:eastAsia="SimSun"/>
          <w:sz w:val="20"/>
          <w:szCs w:val="20"/>
          <w:lang w:eastAsia="zh-CN"/>
        </w:rPr>
        <w:t xml:space="preserve">due to </w:t>
      </w:r>
      <w:r w:rsidR="00E25417">
        <w:rPr>
          <w:rFonts w:eastAsia="SimSun"/>
          <w:sz w:val="20"/>
          <w:szCs w:val="20"/>
          <w:lang w:eastAsia="zh-CN"/>
        </w:rPr>
        <w:t xml:space="preserve">other SDOs </w:t>
      </w:r>
      <w:r>
        <w:rPr>
          <w:rFonts w:eastAsia="SimSun"/>
          <w:sz w:val="20"/>
          <w:szCs w:val="20"/>
          <w:lang w:eastAsia="zh-CN"/>
        </w:rPr>
        <w:t xml:space="preserve">ongoing </w:t>
      </w:r>
      <w:r w:rsidR="00E25417">
        <w:rPr>
          <w:rFonts w:eastAsia="SimSun"/>
          <w:sz w:val="20"/>
          <w:szCs w:val="20"/>
          <w:lang w:eastAsia="zh-CN"/>
        </w:rPr>
        <w:t>progress.</w:t>
      </w:r>
    </w:p>
    <w:p w:rsidR="00A76816" w:rsidRDefault="006D39FE" w:rsidP="006D39FE">
      <w:pPr>
        <w:numPr>
          <w:ilvl w:val="0"/>
          <w:numId w:val="22"/>
        </w:numPr>
        <w:spacing w:after="180"/>
        <w:rPr>
          <w:rFonts w:eastAsia="SimSun"/>
          <w:sz w:val="20"/>
          <w:szCs w:val="20"/>
          <w:lang w:eastAsia="zh-CN"/>
        </w:rPr>
      </w:pPr>
      <w:r w:rsidRPr="0034242D">
        <w:rPr>
          <w:rFonts w:eastAsia="SimSun"/>
          <w:b/>
          <w:sz w:val="20"/>
          <w:szCs w:val="20"/>
          <w:lang w:eastAsia="zh-CN"/>
        </w:rPr>
        <w:t xml:space="preserve">Some </w:t>
      </w:r>
      <w:r w:rsidR="00FD531F" w:rsidRPr="0034242D">
        <w:rPr>
          <w:rFonts w:eastAsia="SimSun"/>
          <w:b/>
          <w:sz w:val="20"/>
          <w:szCs w:val="20"/>
          <w:lang w:val="en-US" w:eastAsia="zh-CN"/>
        </w:rPr>
        <w:t xml:space="preserve">Requirements </w:t>
      </w:r>
      <w:r w:rsidRPr="0034242D">
        <w:rPr>
          <w:rFonts w:eastAsia="SimSun"/>
          <w:b/>
          <w:sz w:val="20"/>
          <w:szCs w:val="20"/>
          <w:lang w:eastAsia="zh-CN"/>
        </w:rPr>
        <w:t>brings foundation for a new architecture</w:t>
      </w:r>
      <w:r w:rsidR="00915FC3" w:rsidRPr="00915FC3">
        <w:rPr>
          <w:rFonts w:eastAsia="SimSun"/>
          <w:sz w:val="20"/>
          <w:szCs w:val="20"/>
          <w:lang w:eastAsia="zh-CN"/>
        </w:rPr>
        <w:t>:</w:t>
      </w:r>
      <w:r w:rsidRPr="00915FC3">
        <w:rPr>
          <w:rFonts w:eastAsia="SimSun"/>
          <w:sz w:val="20"/>
          <w:szCs w:val="20"/>
          <w:lang w:eastAsia="zh-CN"/>
        </w:rPr>
        <w:t xml:space="preserve"> new services needs</w:t>
      </w:r>
      <w:r w:rsidRPr="00915FC3">
        <w:rPr>
          <w:rFonts w:eastAsia="SimSun"/>
          <w:sz w:val="20"/>
          <w:szCs w:val="20"/>
          <w:lang w:val="en-US" w:eastAsia="zh-CN"/>
        </w:rPr>
        <w:t xml:space="preserve"> </w:t>
      </w:r>
      <w:r w:rsidR="00FD531F" w:rsidRPr="00915FC3">
        <w:rPr>
          <w:rFonts w:eastAsia="SimSun"/>
          <w:sz w:val="20"/>
          <w:szCs w:val="20"/>
          <w:lang w:val="en-US" w:eastAsia="zh-CN"/>
        </w:rPr>
        <w:t>to e</w:t>
      </w:r>
      <w:r w:rsidR="00A76816" w:rsidRPr="00915FC3">
        <w:rPr>
          <w:rFonts w:eastAsia="SimSun"/>
          <w:sz w:val="20"/>
          <w:szCs w:val="20"/>
          <w:lang w:val="en-US" w:eastAsia="zh-CN"/>
        </w:rPr>
        <w:t>fficiently use each network capability</w:t>
      </w:r>
      <w:r w:rsidRPr="00915FC3">
        <w:rPr>
          <w:rFonts w:eastAsia="SimSun"/>
          <w:sz w:val="20"/>
          <w:szCs w:val="20"/>
          <w:lang w:val="en-US" w:eastAsia="zh-CN"/>
        </w:rPr>
        <w:t>,</w:t>
      </w:r>
      <w:r w:rsidRPr="00FD531F">
        <w:rPr>
          <w:rFonts w:eastAsia="SimSun"/>
          <w:sz w:val="20"/>
          <w:szCs w:val="20"/>
          <w:lang w:val="en-US" w:eastAsia="zh-CN"/>
        </w:rPr>
        <w:t xml:space="preserve"> </w:t>
      </w:r>
      <w:r>
        <w:rPr>
          <w:rFonts w:eastAsia="SimSun"/>
          <w:sz w:val="20"/>
          <w:szCs w:val="20"/>
          <w:lang w:eastAsia="zh-CN"/>
        </w:rPr>
        <w:t>in order to support performances improvement needed:</w:t>
      </w:r>
    </w:p>
    <w:p w:rsidR="006D39FE" w:rsidRDefault="006D39FE" w:rsidP="006D39FE">
      <w:pPr>
        <w:numPr>
          <w:ilvl w:val="1"/>
          <w:numId w:val="22"/>
        </w:numPr>
        <w:spacing w:after="180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>(5.2) Network Slicing</w:t>
      </w:r>
    </w:p>
    <w:p w:rsidR="006D39FE" w:rsidRPr="005C1375" w:rsidRDefault="006D39FE" w:rsidP="006D39FE">
      <w:pPr>
        <w:numPr>
          <w:ilvl w:val="1"/>
          <w:numId w:val="22"/>
        </w:numPr>
        <w:spacing w:after="180"/>
        <w:rPr>
          <w:rFonts w:eastAsia="SimSun"/>
          <w:sz w:val="20"/>
          <w:szCs w:val="20"/>
          <w:lang w:eastAsia="zh-CN"/>
        </w:rPr>
      </w:pPr>
      <w:r w:rsidRPr="005C1375">
        <w:rPr>
          <w:rFonts w:eastAsia="SimSun"/>
          <w:sz w:val="20"/>
          <w:szCs w:val="20"/>
          <w:lang w:eastAsia="zh-CN"/>
        </w:rPr>
        <w:t>(5.8) Flexible application routing</w:t>
      </w:r>
    </w:p>
    <w:p w:rsidR="006D39FE" w:rsidRDefault="006D39FE" w:rsidP="006D39FE">
      <w:pPr>
        <w:numPr>
          <w:ilvl w:val="1"/>
          <w:numId w:val="22"/>
        </w:numPr>
        <w:spacing w:after="180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>(5.9) Flexibility and scalability</w:t>
      </w:r>
    </w:p>
    <w:p w:rsidR="00BC0C26" w:rsidRDefault="00E25417" w:rsidP="00E25417">
      <w:pPr>
        <w:spacing w:after="180"/>
        <w:rPr>
          <w:rFonts w:eastAsia="SimSun"/>
          <w:sz w:val="20"/>
          <w:szCs w:val="20"/>
          <w:highlight w:val="yellow"/>
          <w:lang w:eastAsia="zh-CN"/>
        </w:rPr>
      </w:pPr>
      <w:r>
        <w:rPr>
          <w:rFonts w:eastAsia="SimSun"/>
          <w:b/>
          <w:sz w:val="20"/>
          <w:szCs w:val="20"/>
          <w:lang w:eastAsia="zh-CN"/>
        </w:rPr>
        <w:t>Architecture</w:t>
      </w:r>
      <w:r w:rsidRPr="00E17A5F">
        <w:rPr>
          <w:rFonts w:eastAsia="SimSun"/>
          <w:b/>
          <w:sz w:val="20"/>
          <w:szCs w:val="20"/>
          <w:lang w:eastAsia="zh-CN"/>
        </w:rPr>
        <w:t xml:space="preserve"> is </w:t>
      </w:r>
      <w:r>
        <w:rPr>
          <w:rFonts w:eastAsia="SimSun"/>
          <w:b/>
          <w:sz w:val="20"/>
          <w:szCs w:val="20"/>
          <w:lang w:eastAsia="zh-CN"/>
        </w:rPr>
        <w:t>an important</w:t>
      </w:r>
      <w:r w:rsidRPr="00E17A5F">
        <w:rPr>
          <w:rFonts w:eastAsia="SimSun"/>
          <w:b/>
          <w:sz w:val="20"/>
          <w:szCs w:val="20"/>
          <w:lang w:eastAsia="zh-CN"/>
        </w:rPr>
        <w:t xml:space="preserve"> axe to be considered in SMARTER </w:t>
      </w:r>
      <w:r>
        <w:rPr>
          <w:rFonts w:eastAsia="SimSun"/>
          <w:b/>
          <w:sz w:val="20"/>
          <w:szCs w:val="20"/>
          <w:lang w:eastAsia="zh-CN"/>
        </w:rPr>
        <w:t xml:space="preserve">work </w:t>
      </w:r>
      <w:r w:rsidRPr="00E17A5F">
        <w:rPr>
          <w:rFonts w:eastAsia="SimSun"/>
          <w:b/>
          <w:sz w:val="20"/>
          <w:szCs w:val="20"/>
          <w:lang w:eastAsia="zh-CN"/>
        </w:rPr>
        <w:t>to allow the operator to have framework</w:t>
      </w:r>
      <w:r>
        <w:rPr>
          <w:rFonts w:eastAsia="SimSun"/>
          <w:sz w:val="20"/>
          <w:szCs w:val="20"/>
          <w:lang w:eastAsia="zh-CN"/>
        </w:rPr>
        <w:t xml:space="preserve"> </w:t>
      </w:r>
      <w:r w:rsidRPr="00E17A5F">
        <w:rPr>
          <w:rFonts w:eastAsia="SimSun"/>
          <w:b/>
          <w:sz w:val="20"/>
          <w:szCs w:val="20"/>
          <w:lang w:eastAsia="zh-CN"/>
        </w:rPr>
        <w:t>to have the flexibility</w:t>
      </w:r>
      <w:r>
        <w:rPr>
          <w:rFonts w:eastAsia="SimSun"/>
          <w:sz w:val="20"/>
          <w:szCs w:val="20"/>
          <w:lang w:eastAsia="zh-CN"/>
        </w:rPr>
        <w:t xml:space="preserve"> to </w:t>
      </w:r>
      <w:r w:rsidRPr="00584C70">
        <w:rPr>
          <w:rFonts w:eastAsia="SimSun"/>
          <w:sz w:val="20"/>
          <w:szCs w:val="20"/>
          <w:lang w:eastAsia="zh-CN"/>
        </w:rPr>
        <w:t>select the network functions and capabilities it needs to provide the diverse needed services, on demand, while avoiding other unnecessary functionalities</w:t>
      </w:r>
      <w:r>
        <w:rPr>
          <w:rFonts w:eastAsia="SimSun"/>
          <w:sz w:val="20"/>
          <w:szCs w:val="20"/>
          <w:lang w:eastAsia="zh-CN"/>
        </w:rPr>
        <w:t xml:space="preserve"> and to support performances needed for future services</w:t>
      </w:r>
      <w:r w:rsidRPr="00584C70">
        <w:rPr>
          <w:rFonts w:eastAsia="SimSun"/>
          <w:sz w:val="20"/>
          <w:szCs w:val="20"/>
          <w:lang w:eastAsia="zh-CN"/>
        </w:rPr>
        <w:t>. This provides flexibility to accommodate many different service requirements and also scalability to reduce the time to market of new services.</w:t>
      </w:r>
      <w:r w:rsidR="00BC0C26" w:rsidRPr="00BC0C26">
        <w:rPr>
          <w:rFonts w:eastAsia="SimSun"/>
          <w:sz w:val="20"/>
          <w:szCs w:val="20"/>
          <w:highlight w:val="yellow"/>
          <w:lang w:eastAsia="zh-CN"/>
        </w:rPr>
        <w:t xml:space="preserve"> </w:t>
      </w:r>
    </w:p>
    <w:p w:rsidR="00E25417" w:rsidRPr="00584C70" w:rsidRDefault="0034242D" w:rsidP="00E25417">
      <w:pPr>
        <w:spacing w:after="180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 xml:space="preserve">We propose to distinguish this group of </w:t>
      </w:r>
      <w:r w:rsidRPr="00693099">
        <w:rPr>
          <w:rFonts w:eastAsia="SimSun"/>
          <w:sz w:val="20"/>
          <w:szCs w:val="20"/>
          <w:lang w:eastAsia="zh-CN"/>
        </w:rPr>
        <w:t xml:space="preserve">requirements from other groups because </w:t>
      </w:r>
      <w:r w:rsidRPr="00693099">
        <w:rPr>
          <w:rFonts w:eastAsia="SimSun"/>
          <w:b/>
          <w:sz w:val="20"/>
          <w:szCs w:val="20"/>
          <w:lang w:eastAsia="zh-CN"/>
        </w:rPr>
        <w:t xml:space="preserve">we </w:t>
      </w:r>
      <w:r w:rsidR="00BC0C26" w:rsidRPr="00693099">
        <w:rPr>
          <w:rFonts w:eastAsia="SimSun"/>
          <w:b/>
          <w:sz w:val="20"/>
          <w:szCs w:val="20"/>
          <w:lang w:eastAsia="zh-CN"/>
        </w:rPr>
        <w:t>expected that network architecture change will be a foundation for future services</w:t>
      </w:r>
      <w:r w:rsidR="00693099">
        <w:rPr>
          <w:rFonts w:eastAsia="SimSun"/>
          <w:b/>
          <w:sz w:val="20"/>
          <w:szCs w:val="20"/>
          <w:lang w:eastAsia="zh-CN"/>
        </w:rPr>
        <w:t xml:space="preserve"> and</w:t>
      </w:r>
      <w:r w:rsidR="00BC0C26" w:rsidRPr="00693099">
        <w:rPr>
          <w:rFonts w:eastAsia="SimSun"/>
          <w:b/>
          <w:sz w:val="20"/>
          <w:szCs w:val="20"/>
          <w:lang w:eastAsia="zh-CN"/>
        </w:rPr>
        <w:t xml:space="preserve"> to support new performances</w:t>
      </w:r>
      <w:r w:rsidRPr="00693099">
        <w:rPr>
          <w:rFonts w:eastAsia="SimSun"/>
          <w:sz w:val="20"/>
          <w:szCs w:val="20"/>
          <w:lang w:eastAsia="zh-CN"/>
        </w:rPr>
        <w:t xml:space="preserve">. In our current view, </w:t>
      </w:r>
      <w:r w:rsidR="00BC0C26" w:rsidRPr="00693099">
        <w:rPr>
          <w:rFonts w:eastAsia="SimSun"/>
          <w:sz w:val="20"/>
          <w:szCs w:val="20"/>
          <w:lang w:eastAsia="zh-CN"/>
        </w:rPr>
        <w:t xml:space="preserve">it looks important </w:t>
      </w:r>
      <w:r w:rsidRPr="00693099">
        <w:rPr>
          <w:rFonts w:eastAsia="SimSun"/>
          <w:sz w:val="20"/>
          <w:szCs w:val="20"/>
          <w:lang w:eastAsia="zh-CN"/>
        </w:rPr>
        <w:t>to be</w:t>
      </w:r>
      <w:r w:rsidR="00BC0C26" w:rsidRPr="00693099">
        <w:rPr>
          <w:rFonts w:eastAsia="SimSun"/>
          <w:sz w:val="20"/>
          <w:szCs w:val="20"/>
          <w:lang w:eastAsia="zh-CN"/>
        </w:rPr>
        <w:t xml:space="preserve"> considered </w:t>
      </w:r>
      <w:r w:rsidRPr="00693099">
        <w:rPr>
          <w:rFonts w:eastAsia="SimSun"/>
          <w:sz w:val="20"/>
          <w:szCs w:val="20"/>
          <w:lang w:eastAsia="zh-CN"/>
        </w:rPr>
        <w:t>rapidly</w:t>
      </w:r>
      <w:r w:rsidR="00BC0C26" w:rsidRPr="00693099">
        <w:rPr>
          <w:rFonts w:eastAsia="SimSun"/>
          <w:sz w:val="20"/>
          <w:szCs w:val="20"/>
          <w:lang w:eastAsia="zh-CN"/>
        </w:rPr>
        <w:t xml:space="preserve"> by stage2/3.</w:t>
      </w:r>
    </w:p>
    <w:p w:rsidR="00E25417" w:rsidRDefault="00E25417" w:rsidP="00E25417">
      <w:pPr>
        <w:spacing w:after="180"/>
        <w:ind w:left="1800"/>
        <w:rPr>
          <w:rFonts w:eastAsia="SimSun"/>
          <w:sz w:val="20"/>
          <w:szCs w:val="20"/>
          <w:lang w:eastAsia="zh-CN"/>
        </w:rPr>
      </w:pPr>
    </w:p>
    <w:p w:rsidR="006D39FE" w:rsidRPr="0034242D" w:rsidRDefault="006D39FE" w:rsidP="006D39FE">
      <w:pPr>
        <w:numPr>
          <w:ilvl w:val="0"/>
          <w:numId w:val="22"/>
        </w:numPr>
        <w:spacing w:after="180"/>
        <w:rPr>
          <w:rFonts w:eastAsia="SimSun"/>
          <w:b/>
          <w:sz w:val="20"/>
          <w:szCs w:val="20"/>
          <w:lang w:eastAsia="zh-CN"/>
        </w:rPr>
      </w:pPr>
      <w:r w:rsidRPr="0034242D">
        <w:rPr>
          <w:rFonts w:eastAsia="SimSun"/>
          <w:b/>
          <w:sz w:val="20"/>
          <w:szCs w:val="20"/>
          <w:lang w:eastAsia="zh-CN"/>
        </w:rPr>
        <w:t>Other requirements of the TR are for the network evolution process:</w:t>
      </w:r>
    </w:p>
    <w:p w:rsidR="006D39FE" w:rsidRDefault="006D39FE" w:rsidP="006D39FE">
      <w:pPr>
        <w:numPr>
          <w:ilvl w:val="1"/>
          <w:numId w:val="22"/>
        </w:numPr>
        <w:spacing w:after="180"/>
        <w:rPr>
          <w:rFonts w:eastAsia="SimSun"/>
          <w:sz w:val="20"/>
          <w:szCs w:val="20"/>
          <w:lang w:eastAsia="zh-CN"/>
        </w:rPr>
      </w:pPr>
      <w:r w:rsidRPr="00614C16">
        <w:rPr>
          <w:rFonts w:eastAsia="SimSun"/>
          <w:sz w:val="20"/>
          <w:szCs w:val="20"/>
          <w:lang w:eastAsia="zh-CN"/>
        </w:rPr>
        <w:t>(5.4) Migration of services from earlier generation</w:t>
      </w:r>
    </w:p>
    <w:p w:rsidR="006D39FE" w:rsidRPr="006D39FE" w:rsidRDefault="006D39FE" w:rsidP="006D39FE">
      <w:pPr>
        <w:numPr>
          <w:ilvl w:val="1"/>
          <w:numId w:val="22"/>
        </w:numPr>
        <w:spacing w:after="180"/>
        <w:rPr>
          <w:rFonts w:eastAsia="SimSun"/>
          <w:sz w:val="20"/>
          <w:szCs w:val="20"/>
          <w:lang w:eastAsia="zh-CN"/>
        </w:rPr>
      </w:pPr>
      <w:r w:rsidRPr="00614C16">
        <w:rPr>
          <w:rFonts w:eastAsia="SimSun"/>
          <w:sz w:val="20"/>
          <w:szCs w:val="20"/>
          <w:lang w:eastAsia="zh-CN"/>
        </w:rPr>
        <w:lastRenderedPageBreak/>
        <w:t xml:space="preserve"> (5.16) Coexistence with legacy systems</w:t>
      </w:r>
    </w:p>
    <w:p w:rsidR="00FD531F" w:rsidRDefault="00FD531F" w:rsidP="00DB406E">
      <w:pPr>
        <w:spacing w:after="180"/>
        <w:rPr>
          <w:rFonts w:eastAsia="SimSun"/>
          <w:sz w:val="20"/>
          <w:szCs w:val="20"/>
          <w:lang w:eastAsia="zh-CN"/>
        </w:rPr>
      </w:pPr>
    </w:p>
    <w:p w:rsidR="00FD531F" w:rsidRDefault="00FD531F" w:rsidP="00FD531F">
      <w:pPr>
        <w:spacing w:after="180"/>
        <w:rPr>
          <w:rFonts w:ascii="Arial" w:hAnsi="Arial"/>
          <w:sz w:val="32"/>
          <w:szCs w:val="20"/>
        </w:rPr>
      </w:pPr>
      <w:r>
        <w:rPr>
          <w:rFonts w:ascii="Arial" w:hAnsi="Arial"/>
          <w:sz w:val="32"/>
          <w:szCs w:val="20"/>
        </w:rPr>
        <w:t>Proposal</w:t>
      </w:r>
    </w:p>
    <w:p w:rsidR="00E17A5F" w:rsidRDefault="00E17A5F" w:rsidP="00E17A5F">
      <w:pPr>
        <w:spacing w:after="180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 xml:space="preserve">It is proposed </w:t>
      </w:r>
      <w:r w:rsidRPr="003E1C23">
        <w:rPr>
          <w:rFonts w:eastAsia="SimSun"/>
          <w:b/>
          <w:sz w:val="20"/>
          <w:szCs w:val="20"/>
          <w:lang w:eastAsia="zh-CN"/>
        </w:rPr>
        <w:t>to</w:t>
      </w:r>
      <w:r>
        <w:rPr>
          <w:rFonts w:eastAsia="SimSun"/>
          <w:sz w:val="20"/>
          <w:szCs w:val="20"/>
          <w:lang w:eastAsia="zh-CN"/>
        </w:rPr>
        <w:t xml:space="preserve"> </w:t>
      </w:r>
      <w:r w:rsidR="00CC0546">
        <w:rPr>
          <w:rFonts w:eastAsia="SimSun"/>
          <w:b/>
          <w:sz w:val="20"/>
          <w:szCs w:val="20"/>
          <w:lang w:eastAsia="zh-CN"/>
        </w:rPr>
        <w:t>highlight in the SA1</w:t>
      </w:r>
      <w:r w:rsidR="00B801B3">
        <w:rPr>
          <w:rFonts w:eastAsia="SimSun"/>
          <w:b/>
          <w:sz w:val="20"/>
          <w:szCs w:val="20"/>
          <w:lang w:eastAsia="zh-CN"/>
        </w:rPr>
        <w:t xml:space="preserve"> outputs</w:t>
      </w:r>
      <w:r w:rsidR="00CC0546">
        <w:rPr>
          <w:rFonts w:eastAsia="SimSun"/>
          <w:b/>
          <w:sz w:val="20"/>
          <w:szCs w:val="20"/>
          <w:lang w:eastAsia="zh-CN"/>
        </w:rPr>
        <w:t xml:space="preserve"> </w:t>
      </w:r>
      <w:r w:rsidR="00FB21D5">
        <w:rPr>
          <w:rFonts w:eastAsia="SimSun"/>
          <w:b/>
          <w:sz w:val="20"/>
          <w:szCs w:val="20"/>
          <w:lang w:eastAsia="zh-CN"/>
        </w:rPr>
        <w:t>the</w:t>
      </w:r>
      <w:r w:rsidR="00B801B3">
        <w:rPr>
          <w:rFonts w:eastAsia="SimSun"/>
          <w:b/>
          <w:sz w:val="20"/>
          <w:szCs w:val="20"/>
          <w:lang w:eastAsia="zh-CN"/>
        </w:rPr>
        <w:t>se</w:t>
      </w:r>
      <w:r w:rsidR="00FB21D5">
        <w:rPr>
          <w:rFonts w:eastAsia="SimSun"/>
          <w:b/>
          <w:sz w:val="20"/>
          <w:szCs w:val="20"/>
          <w:lang w:eastAsia="zh-CN"/>
        </w:rPr>
        <w:t xml:space="preserve"> </w:t>
      </w:r>
      <w:r w:rsidRPr="00E17A5F">
        <w:rPr>
          <w:rFonts w:eastAsia="SimSun"/>
          <w:b/>
          <w:sz w:val="20"/>
          <w:szCs w:val="20"/>
          <w:lang w:eastAsia="zh-CN"/>
        </w:rPr>
        <w:t xml:space="preserve">main </w:t>
      </w:r>
      <w:r w:rsidR="00FB21D5">
        <w:rPr>
          <w:rFonts w:eastAsia="SimSun"/>
          <w:b/>
          <w:sz w:val="20"/>
          <w:szCs w:val="20"/>
          <w:lang w:eastAsia="zh-CN"/>
        </w:rPr>
        <w:t>directions</w:t>
      </w:r>
      <w:r w:rsidR="00B801B3">
        <w:rPr>
          <w:rFonts w:eastAsia="SimSun"/>
          <w:sz w:val="20"/>
          <w:szCs w:val="20"/>
          <w:lang w:eastAsia="zh-CN"/>
        </w:rPr>
        <w:t xml:space="preserve"> and group the requirements into these different groups</w:t>
      </w:r>
      <w:r>
        <w:rPr>
          <w:rFonts w:eastAsia="SimSun"/>
          <w:sz w:val="20"/>
          <w:szCs w:val="20"/>
          <w:lang w:eastAsia="zh-CN"/>
        </w:rPr>
        <w:t xml:space="preserve">. </w:t>
      </w:r>
    </w:p>
    <w:p w:rsidR="00B801B3" w:rsidRDefault="00B801B3" w:rsidP="00E17A5F">
      <w:pPr>
        <w:spacing w:after="180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 xml:space="preserve">It looks also important to ensure that Stage2/3 considers all groups together, as for example there is interaction between performances and new architecture possibilities.  </w:t>
      </w:r>
    </w:p>
    <w:p w:rsidR="00C9098F" w:rsidRDefault="00320C99" w:rsidP="00E17A5F">
      <w:pPr>
        <w:spacing w:after="180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>We propose</w:t>
      </w:r>
      <w:r w:rsidR="00B801B3">
        <w:rPr>
          <w:rFonts w:eastAsia="SimSun"/>
          <w:sz w:val="20"/>
          <w:szCs w:val="20"/>
          <w:lang w:eastAsia="zh-CN"/>
        </w:rPr>
        <w:t xml:space="preserve"> to modify the section 6</w:t>
      </w:r>
      <w:r w:rsidR="003F6C8B">
        <w:rPr>
          <w:rFonts w:eastAsia="SimSun"/>
          <w:sz w:val="20"/>
          <w:szCs w:val="20"/>
          <w:lang w:eastAsia="zh-CN"/>
        </w:rPr>
        <w:t>.3</w:t>
      </w:r>
      <w:r w:rsidR="00B801B3">
        <w:rPr>
          <w:rFonts w:eastAsia="SimSun"/>
          <w:sz w:val="20"/>
          <w:szCs w:val="20"/>
          <w:lang w:eastAsia="zh-CN"/>
        </w:rPr>
        <w:t xml:space="preserve"> in order to </w:t>
      </w:r>
      <w:r w:rsidR="00C9098F">
        <w:rPr>
          <w:rFonts w:eastAsia="SimSun"/>
          <w:sz w:val="20"/>
          <w:szCs w:val="20"/>
          <w:lang w:eastAsia="zh-CN"/>
        </w:rPr>
        <w:t xml:space="preserve">present </w:t>
      </w:r>
      <w:r w:rsidR="00B801B3">
        <w:rPr>
          <w:rFonts w:eastAsia="SimSun"/>
          <w:sz w:val="20"/>
          <w:szCs w:val="20"/>
          <w:lang w:eastAsia="zh-CN"/>
        </w:rPr>
        <w:t>groups of requir</w:t>
      </w:r>
      <w:r w:rsidR="00677C80">
        <w:rPr>
          <w:rFonts w:eastAsia="SimSun"/>
          <w:sz w:val="20"/>
          <w:szCs w:val="20"/>
          <w:lang w:eastAsia="zh-CN"/>
        </w:rPr>
        <w:t xml:space="preserve">ements in line with above list. </w:t>
      </w:r>
    </w:p>
    <w:p w:rsidR="00BC0C26" w:rsidRDefault="00BC0C26" w:rsidP="00E17A5F">
      <w:pPr>
        <w:spacing w:after="180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>If Section 6 already groups use cases requirements, we propose to remove section 7.</w:t>
      </w:r>
    </w:p>
    <w:p w:rsidR="00320C99" w:rsidRDefault="00320C99" w:rsidP="00320C99">
      <w:pPr>
        <w:spacing w:after="180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>Note: the structure of 6.3 is modified as following:</w:t>
      </w:r>
    </w:p>
    <w:tbl>
      <w:tblPr>
        <w:tblStyle w:val="TableGrid"/>
        <w:tblW w:w="0" w:type="auto"/>
        <w:tblLook w:val="04A0"/>
      </w:tblPr>
      <w:tblGrid>
        <w:gridCol w:w="4077"/>
        <w:gridCol w:w="5859"/>
      </w:tblGrid>
      <w:tr w:rsidR="00320C99" w:rsidTr="00760342">
        <w:tc>
          <w:tcPr>
            <w:tcW w:w="4077" w:type="dxa"/>
          </w:tcPr>
          <w:p w:rsidR="00320C99" w:rsidRPr="00320C99" w:rsidRDefault="00320C99" w:rsidP="00760342">
            <w:pPr>
              <w:spacing w:after="18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320C99">
              <w:rPr>
                <w:rFonts w:eastAsia="SimSun"/>
                <w:b/>
                <w:sz w:val="20"/>
                <w:szCs w:val="20"/>
                <w:lang w:eastAsia="zh-CN"/>
              </w:rPr>
              <w:t>Initial 6.3 structure</w:t>
            </w:r>
          </w:p>
        </w:tc>
        <w:tc>
          <w:tcPr>
            <w:tcW w:w="5859" w:type="dxa"/>
          </w:tcPr>
          <w:p w:rsidR="00320C99" w:rsidRPr="00320C99" w:rsidRDefault="00320C99" w:rsidP="00760342">
            <w:pPr>
              <w:spacing w:after="18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320C99">
              <w:rPr>
                <w:rFonts w:eastAsia="SimSun"/>
                <w:b/>
                <w:sz w:val="20"/>
                <w:szCs w:val="20"/>
                <w:lang w:eastAsia="zh-CN"/>
              </w:rPr>
              <w:t>New proposed structure to include 4 groups of requirements</w:t>
            </w:r>
          </w:p>
        </w:tc>
      </w:tr>
      <w:tr w:rsidR="00320C99" w:rsidTr="00760342">
        <w:tc>
          <w:tcPr>
            <w:tcW w:w="4077" w:type="dxa"/>
          </w:tcPr>
          <w:p w:rsidR="00320C99" w:rsidRPr="00320C99" w:rsidRDefault="00320C99" w:rsidP="00760342">
            <w:pPr>
              <w:spacing w:after="180"/>
              <w:rPr>
                <w:rFonts w:eastAsia="SimSun"/>
                <w:sz w:val="20"/>
                <w:szCs w:val="20"/>
                <w:lang w:eastAsia="zh-CN"/>
              </w:rPr>
            </w:pPr>
            <w:r w:rsidRPr="00320C99">
              <w:rPr>
                <w:rFonts w:eastAsia="SimSun"/>
                <w:sz w:val="20"/>
                <w:szCs w:val="20"/>
                <w:lang w:eastAsia="zh-CN"/>
              </w:rPr>
              <w:t xml:space="preserve">6.3.1 Collected </w:t>
            </w:r>
            <w:r w:rsidRPr="00320C99">
              <w:rPr>
                <w:rFonts w:eastAsia="SimSun"/>
                <w:b/>
                <w:sz w:val="20"/>
                <w:szCs w:val="20"/>
                <w:lang w:eastAsia="zh-CN"/>
              </w:rPr>
              <w:t>potential</w:t>
            </w:r>
            <w:r w:rsidRPr="00320C99">
              <w:rPr>
                <w:rFonts w:eastAsia="SimSun"/>
                <w:sz w:val="20"/>
                <w:szCs w:val="20"/>
                <w:lang w:eastAsia="zh-CN"/>
              </w:rPr>
              <w:t xml:space="preserve"> requirements</w:t>
            </w:r>
          </w:p>
          <w:p w:rsidR="00320C99" w:rsidRPr="00320C99" w:rsidRDefault="00320C99" w:rsidP="00760342">
            <w:pPr>
              <w:pStyle w:val="ListParagraph"/>
              <w:numPr>
                <w:ilvl w:val="0"/>
                <w:numId w:val="27"/>
              </w:numPr>
              <w:spacing w:after="180"/>
              <w:rPr>
                <w:rFonts w:eastAsia="SimSun"/>
                <w:sz w:val="20"/>
                <w:szCs w:val="20"/>
                <w:lang w:eastAsia="zh-CN"/>
              </w:rPr>
            </w:pPr>
            <w:r w:rsidRPr="00320C99">
              <w:rPr>
                <w:rFonts w:eastAsia="SimSun"/>
                <w:sz w:val="20"/>
                <w:szCs w:val="20"/>
                <w:lang w:eastAsia="zh-CN"/>
              </w:rPr>
              <w:t xml:space="preserve">6.3.1.1 Potential </w:t>
            </w:r>
            <w:r w:rsidRPr="00320C99">
              <w:rPr>
                <w:rFonts w:eastAsia="SimSun"/>
                <w:b/>
                <w:sz w:val="20"/>
                <w:szCs w:val="20"/>
                <w:lang w:eastAsia="zh-CN"/>
              </w:rPr>
              <w:t>service</w:t>
            </w:r>
            <w:r w:rsidRPr="00320C99">
              <w:rPr>
                <w:rFonts w:eastAsia="SimSun"/>
                <w:sz w:val="20"/>
                <w:szCs w:val="20"/>
                <w:lang w:eastAsia="zh-CN"/>
              </w:rPr>
              <w:t xml:space="preserve"> requirements</w:t>
            </w:r>
          </w:p>
          <w:p w:rsidR="00320C99" w:rsidRPr="00320C99" w:rsidRDefault="00320C99" w:rsidP="00760342">
            <w:pPr>
              <w:pStyle w:val="ListParagraph"/>
              <w:numPr>
                <w:ilvl w:val="0"/>
                <w:numId w:val="27"/>
              </w:numPr>
              <w:spacing w:after="180"/>
              <w:rPr>
                <w:rFonts w:eastAsia="SimSun"/>
                <w:sz w:val="20"/>
                <w:szCs w:val="20"/>
                <w:lang w:eastAsia="zh-CN"/>
              </w:rPr>
            </w:pPr>
            <w:r w:rsidRPr="00320C99">
              <w:rPr>
                <w:rFonts w:eastAsia="SimSun"/>
                <w:sz w:val="20"/>
                <w:szCs w:val="20"/>
                <w:lang w:eastAsia="zh-CN"/>
              </w:rPr>
              <w:t xml:space="preserve">6.3.1.1 Potential </w:t>
            </w:r>
            <w:r w:rsidRPr="00320C99">
              <w:rPr>
                <w:rFonts w:eastAsia="SimSun"/>
                <w:b/>
                <w:sz w:val="20"/>
                <w:szCs w:val="20"/>
                <w:lang w:eastAsia="zh-CN"/>
              </w:rPr>
              <w:t>operational</w:t>
            </w:r>
            <w:r w:rsidRPr="00320C99">
              <w:rPr>
                <w:rFonts w:eastAsia="SimSun"/>
                <w:sz w:val="20"/>
                <w:szCs w:val="20"/>
                <w:lang w:eastAsia="zh-CN"/>
              </w:rPr>
              <w:t xml:space="preserve"> requirements</w:t>
            </w:r>
          </w:p>
          <w:p w:rsidR="00320C99" w:rsidRPr="00320C99" w:rsidRDefault="00320C99" w:rsidP="00760342">
            <w:pPr>
              <w:spacing w:after="180"/>
              <w:ind w:left="720"/>
              <w:rPr>
                <w:rFonts w:eastAsia="SimSun"/>
                <w:sz w:val="20"/>
                <w:szCs w:val="20"/>
                <w:lang w:eastAsia="zh-CN"/>
              </w:rPr>
            </w:pPr>
          </w:p>
          <w:p w:rsidR="00320C99" w:rsidRPr="00320C99" w:rsidRDefault="00320C99" w:rsidP="00760342">
            <w:pPr>
              <w:spacing w:after="180"/>
              <w:ind w:left="720"/>
              <w:rPr>
                <w:rFonts w:eastAsia="SimSun"/>
                <w:sz w:val="20"/>
                <w:szCs w:val="20"/>
                <w:lang w:eastAsia="zh-CN"/>
              </w:rPr>
            </w:pPr>
          </w:p>
          <w:p w:rsidR="00320C99" w:rsidRPr="00320C99" w:rsidRDefault="00320C99" w:rsidP="00760342">
            <w:pPr>
              <w:spacing w:after="180"/>
              <w:ind w:left="720"/>
              <w:rPr>
                <w:rFonts w:eastAsia="SimSun"/>
                <w:sz w:val="20"/>
                <w:szCs w:val="20"/>
                <w:lang w:eastAsia="zh-CN"/>
              </w:rPr>
            </w:pPr>
          </w:p>
          <w:p w:rsidR="00320C99" w:rsidRPr="00320C99" w:rsidRDefault="00320C99" w:rsidP="00760342">
            <w:pPr>
              <w:spacing w:after="180"/>
              <w:rPr>
                <w:rFonts w:eastAsia="SimSun"/>
                <w:sz w:val="20"/>
                <w:szCs w:val="20"/>
                <w:lang w:eastAsia="zh-CN"/>
              </w:rPr>
            </w:pPr>
            <w:r w:rsidRPr="00320C99">
              <w:rPr>
                <w:rFonts w:eastAsia="SimSun"/>
                <w:sz w:val="20"/>
                <w:szCs w:val="20"/>
                <w:lang w:eastAsia="zh-CN"/>
              </w:rPr>
              <w:t xml:space="preserve">6.3.2 </w:t>
            </w:r>
            <w:r w:rsidRPr="00320C99">
              <w:rPr>
                <w:rFonts w:eastAsia="SimSun"/>
                <w:b/>
                <w:sz w:val="20"/>
                <w:szCs w:val="20"/>
                <w:lang w:eastAsia="zh-CN"/>
              </w:rPr>
              <w:t>Consolidation</w:t>
            </w:r>
            <w:r w:rsidRPr="00320C99">
              <w:rPr>
                <w:rFonts w:eastAsia="SimSun"/>
                <w:sz w:val="20"/>
                <w:szCs w:val="20"/>
                <w:lang w:eastAsia="zh-CN"/>
              </w:rPr>
              <w:t xml:space="preserve"> potential requirements</w:t>
            </w:r>
          </w:p>
          <w:p w:rsidR="00320C99" w:rsidRPr="00320C99" w:rsidRDefault="00320C99" w:rsidP="00760342">
            <w:pPr>
              <w:pStyle w:val="ListParagraph"/>
              <w:numPr>
                <w:ilvl w:val="0"/>
                <w:numId w:val="28"/>
              </w:numPr>
              <w:spacing w:after="180"/>
              <w:rPr>
                <w:rFonts w:eastAsia="SimSun"/>
                <w:sz w:val="20"/>
                <w:szCs w:val="20"/>
                <w:lang w:eastAsia="zh-CN"/>
              </w:rPr>
            </w:pPr>
            <w:r w:rsidRPr="00320C99">
              <w:rPr>
                <w:rFonts w:eastAsia="SimSun"/>
                <w:sz w:val="20"/>
                <w:szCs w:val="20"/>
                <w:lang w:eastAsia="zh-CN"/>
              </w:rPr>
              <w:t xml:space="preserve">6.3.2.1 Potential </w:t>
            </w:r>
            <w:r w:rsidRPr="00320C99">
              <w:rPr>
                <w:rFonts w:eastAsia="SimSun"/>
                <w:b/>
                <w:sz w:val="20"/>
                <w:szCs w:val="20"/>
                <w:lang w:eastAsia="zh-CN"/>
              </w:rPr>
              <w:t>service</w:t>
            </w:r>
            <w:r w:rsidRPr="00320C99">
              <w:rPr>
                <w:rFonts w:eastAsia="SimSun"/>
                <w:sz w:val="20"/>
                <w:szCs w:val="20"/>
                <w:lang w:eastAsia="zh-CN"/>
              </w:rPr>
              <w:t xml:space="preserve"> requirements</w:t>
            </w:r>
          </w:p>
          <w:p w:rsidR="00320C99" w:rsidRPr="00320C99" w:rsidRDefault="00320C99" w:rsidP="00760342">
            <w:pPr>
              <w:pStyle w:val="ListParagraph"/>
              <w:numPr>
                <w:ilvl w:val="0"/>
                <w:numId w:val="28"/>
              </w:numPr>
              <w:spacing w:after="180"/>
              <w:rPr>
                <w:rFonts w:eastAsia="SimSun"/>
                <w:sz w:val="20"/>
                <w:szCs w:val="20"/>
                <w:lang w:eastAsia="zh-CN"/>
              </w:rPr>
            </w:pPr>
            <w:r w:rsidRPr="00320C99">
              <w:rPr>
                <w:rFonts w:eastAsia="SimSun"/>
                <w:sz w:val="20"/>
                <w:szCs w:val="20"/>
                <w:lang w:eastAsia="zh-CN"/>
              </w:rPr>
              <w:t xml:space="preserve">6.3.2.1 Potential </w:t>
            </w:r>
            <w:r w:rsidRPr="00320C99">
              <w:rPr>
                <w:rFonts w:eastAsia="SimSun"/>
                <w:b/>
                <w:sz w:val="20"/>
                <w:szCs w:val="20"/>
                <w:lang w:eastAsia="zh-CN"/>
              </w:rPr>
              <w:t>operational</w:t>
            </w:r>
            <w:r w:rsidRPr="00320C99">
              <w:rPr>
                <w:rFonts w:eastAsia="SimSun"/>
                <w:sz w:val="20"/>
                <w:szCs w:val="20"/>
                <w:lang w:eastAsia="zh-CN"/>
              </w:rPr>
              <w:t xml:space="preserve"> requirements</w:t>
            </w:r>
          </w:p>
          <w:p w:rsidR="00320C99" w:rsidRPr="00320C99" w:rsidRDefault="00320C99" w:rsidP="00760342">
            <w:pPr>
              <w:spacing w:after="180"/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5859" w:type="dxa"/>
          </w:tcPr>
          <w:p w:rsidR="00320C99" w:rsidRPr="00320C99" w:rsidRDefault="00320C99" w:rsidP="00760342">
            <w:pPr>
              <w:spacing w:after="180"/>
              <w:rPr>
                <w:rFonts w:eastAsia="SimSun"/>
                <w:sz w:val="20"/>
                <w:szCs w:val="20"/>
                <w:lang w:eastAsia="zh-CN"/>
              </w:rPr>
            </w:pPr>
            <w:r w:rsidRPr="00320C99">
              <w:rPr>
                <w:rFonts w:eastAsia="SimSun"/>
                <w:sz w:val="20"/>
                <w:szCs w:val="20"/>
                <w:lang w:eastAsia="zh-CN"/>
              </w:rPr>
              <w:t xml:space="preserve">6.3.1 Collected </w:t>
            </w:r>
            <w:r w:rsidRPr="00320C99">
              <w:rPr>
                <w:rFonts w:eastAsia="SimSun"/>
                <w:b/>
                <w:sz w:val="20"/>
                <w:szCs w:val="20"/>
                <w:lang w:eastAsia="zh-CN"/>
              </w:rPr>
              <w:t>potential</w:t>
            </w:r>
            <w:r w:rsidRPr="00320C99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Pr="00320C99">
              <w:rPr>
                <w:rFonts w:eastAsia="SimSun"/>
                <w:b/>
                <w:sz w:val="20"/>
                <w:szCs w:val="20"/>
                <w:lang w:eastAsia="zh-CN"/>
              </w:rPr>
              <w:t>service</w:t>
            </w:r>
            <w:r w:rsidRPr="00320C99">
              <w:rPr>
                <w:rFonts w:eastAsia="SimSun"/>
                <w:sz w:val="20"/>
                <w:szCs w:val="20"/>
                <w:lang w:eastAsia="zh-CN"/>
              </w:rPr>
              <w:t xml:space="preserve"> requirements</w:t>
            </w:r>
          </w:p>
          <w:p w:rsidR="00320C99" w:rsidRPr="00320C99" w:rsidRDefault="00320C99" w:rsidP="00760342">
            <w:pPr>
              <w:pStyle w:val="ListParagraph"/>
              <w:numPr>
                <w:ilvl w:val="0"/>
                <w:numId w:val="26"/>
              </w:numPr>
              <w:spacing w:after="180"/>
              <w:rPr>
                <w:rFonts w:eastAsia="SimSun"/>
                <w:sz w:val="20"/>
                <w:szCs w:val="20"/>
                <w:lang w:eastAsia="zh-CN"/>
              </w:rPr>
            </w:pPr>
            <w:r w:rsidRPr="00320C99">
              <w:rPr>
                <w:rFonts w:eastAsia="SimSun"/>
                <w:sz w:val="20"/>
                <w:szCs w:val="20"/>
                <w:lang w:eastAsia="zh-CN"/>
              </w:rPr>
              <w:t>6.3.1.1 to 6.3.1.4 for the 4 groups: performance, to attract new services, for new architecture, on evolution process</w:t>
            </w:r>
          </w:p>
          <w:p w:rsidR="00320C99" w:rsidRPr="00320C99" w:rsidRDefault="00320C99" w:rsidP="00760342">
            <w:pPr>
              <w:spacing w:after="180"/>
              <w:rPr>
                <w:rFonts w:eastAsia="SimSun"/>
                <w:sz w:val="20"/>
                <w:szCs w:val="20"/>
                <w:lang w:eastAsia="zh-CN"/>
              </w:rPr>
            </w:pPr>
            <w:r w:rsidRPr="00320C99">
              <w:rPr>
                <w:rFonts w:eastAsia="SimSun"/>
                <w:sz w:val="20"/>
                <w:szCs w:val="20"/>
                <w:lang w:eastAsia="zh-CN"/>
              </w:rPr>
              <w:t xml:space="preserve">6.3.2 Collected </w:t>
            </w:r>
            <w:r w:rsidRPr="00320C99">
              <w:rPr>
                <w:rFonts w:eastAsia="SimSun"/>
                <w:b/>
                <w:sz w:val="20"/>
                <w:szCs w:val="20"/>
                <w:lang w:eastAsia="zh-CN"/>
              </w:rPr>
              <w:t>potential</w:t>
            </w:r>
            <w:r w:rsidRPr="00320C99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Pr="00320C99">
              <w:rPr>
                <w:rFonts w:eastAsia="SimSun"/>
                <w:b/>
                <w:sz w:val="20"/>
                <w:szCs w:val="20"/>
                <w:lang w:eastAsia="zh-CN"/>
              </w:rPr>
              <w:t>operational</w:t>
            </w:r>
            <w:r w:rsidRPr="00320C99">
              <w:rPr>
                <w:rFonts w:eastAsia="SimSun"/>
                <w:sz w:val="20"/>
                <w:szCs w:val="20"/>
                <w:lang w:eastAsia="zh-CN"/>
              </w:rPr>
              <w:t xml:space="preserve"> requirements</w:t>
            </w:r>
          </w:p>
          <w:p w:rsidR="00320C99" w:rsidRPr="00320C99" w:rsidRDefault="00320C99" w:rsidP="00760342">
            <w:pPr>
              <w:pStyle w:val="ListParagraph"/>
              <w:numPr>
                <w:ilvl w:val="0"/>
                <w:numId w:val="26"/>
              </w:numPr>
              <w:spacing w:after="180"/>
              <w:rPr>
                <w:rFonts w:eastAsia="SimSun"/>
                <w:sz w:val="20"/>
                <w:szCs w:val="20"/>
                <w:lang w:eastAsia="zh-CN"/>
              </w:rPr>
            </w:pPr>
            <w:r w:rsidRPr="00320C99">
              <w:rPr>
                <w:rFonts w:eastAsia="SimSun"/>
                <w:sz w:val="20"/>
                <w:szCs w:val="20"/>
                <w:lang w:eastAsia="zh-CN"/>
              </w:rPr>
              <w:t>6.3.2.1 to 6.3.2.4 for the 4 groups: performance, to attract new services, for new architecture, on evolution process</w:t>
            </w:r>
          </w:p>
          <w:p w:rsidR="00320C99" w:rsidRPr="00320C99" w:rsidRDefault="00320C99" w:rsidP="00760342">
            <w:pPr>
              <w:spacing w:after="180"/>
              <w:rPr>
                <w:rFonts w:eastAsia="SimSun"/>
                <w:sz w:val="20"/>
                <w:szCs w:val="20"/>
                <w:lang w:eastAsia="zh-CN"/>
              </w:rPr>
            </w:pPr>
          </w:p>
          <w:p w:rsidR="00320C99" w:rsidRPr="00320C99" w:rsidRDefault="00320C99" w:rsidP="00760342">
            <w:pPr>
              <w:spacing w:after="180"/>
              <w:rPr>
                <w:rFonts w:eastAsia="SimSun"/>
                <w:sz w:val="20"/>
                <w:szCs w:val="20"/>
                <w:lang w:eastAsia="zh-CN"/>
              </w:rPr>
            </w:pPr>
            <w:r w:rsidRPr="00320C99">
              <w:rPr>
                <w:rFonts w:eastAsia="SimSun"/>
                <w:sz w:val="20"/>
                <w:szCs w:val="20"/>
                <w:lang w:eastAsia="zh-CN"/>
              </w:rPr>
              <w:t xml:space="preserve">6.3.3 </w:t>
            </w:r>
            <w:r w:rsidRPr="00320C99">
              <w:rPr>
                <w:rFonts w:eastAsia="SimSun"/>
                <w:b/>
                <w:sz w:val="20"/>
                <w:szCs w:val="20"/>
                <w:lang w:eastAsia="zh-CN"/>
              </w:rPr>
              <w:t>Consolidation</w:t>
            </w:r>
            <w:r w:rsidRPr="00320C99">
              <w:rPr>
                <w:rFonts w:eastAsia="SimSun"/>
                <w:sz w:val="20"/>
                <w:szCs w:val="20"/>
                <w:lang w:eastAsia="zh-CN"/>
              </w:rPr>
              <w:t xml:space="preserve"> potential </w:t>
            </w:r>
            <w:r w:rsidRPr="00320C99">
              <w:rPr>
                <w:rFonts w:eastAsia="SimSun"/>
                <w:b/>
                <w:sz w:val="20"/>
                <w:szCs w:val="20"/>
                <w:lang w:eastAsia="zh-CN"/>
              </w:rPr>
              <w:t>service</w:t>
            </w:r>
            <w:r w:rsidRPr="00320C99">
              <w:rPr>
                <w:rFonts w:eastAsia="SimSun"/>
                <w:sz w:val="20"/>
                <w:szCs w:val="20"/>
                <w:lang w:eastAsia="zh-CN"/>
              </w:rPr>
              <w:t xml:space="preserve"> requirements</w:t>
            </w:r>
          </w:p>
          <w:p w:rsidR="00320C99" w:rsidRPr="00320C99" w:rsidRDefault="00320C99" w:rsidP="00760342">
            <w:pPr>
              <w:pStyle w:val="ListParagraph"/>
              <w:numPr>
                <w:ilvl w:val="0"/>
                <w:numId w:val="26"/>
              </w:numPr>
              <w:spacing w:after="180"/>
              <w:rPr>
                <w:rFonts w:eastAsia="SimSun"/>
                <w:sz w:val="20"/>
                <w:szCs w:val="20"/>
                <w:lang w:eastAsia="zh-CN"/>
              </w:rPr>
            </w:pPr>
            <w:r w:rsidRPr="00320C99">
              <w:rPr>
                <w:rFonts w:eastAsia="SimSun"/>
                <w:sz w:val="20"/>
                <w:szCs w:val="20"/>
                <w:lang w:eastAsia="zh-CN"/>
              </w:rPr>
              <w:t>6.3.3.1 to 6.3.3.4 for the 4 groups: performance, to attract new services, for new architecture, on evolution process</w:t>
            </w:r>
          </w:p>
          <w:p w:rsidR="00320C99" w:rsidRPr="00320C99" w:rsidRDefault="00320C99" w:rsidP="00760342">
            <w:pPr>
              <w:spacing w:after="180"/>
              <w:rPr>
                <w:rFonts w:eastAsia="SimSun"/>
                <w:sz w:val="20"/>
                <w:szCs w:val="20"/>
                <w:lang w:eastAsia="zh-CN"/>
              </w:rPr>
            </w:pPr>
            <w:r w:rsidRPr="00320C99">
              <w:rPr>
                <w:rFonts w:eastAsia="SimSun"/>
                <w:sz w:val="20"/>
                <w:szCs w:val="20"/>
                <w:lang w:eastAsia="zh-CN"/>
              </w:rPr>
              <w:t xml:space="preserve">6.3.4 </w:t>
            </w:r>
            <w:r w:rsidRPr="00320C99">
              <w:rPr>
                <w:rFonts w:eastAsia="SimSun"/>
                <w:b/>
                <w:sz w:val="20"/>
                <w:szCs w:val="20"/>
                <w:lang w:eastAsia="zh-CN"/>
              </w:rPr>
              <w:t>Consolidation</w:t>
            </w:r>
            <w:r w:rsidRPr="00320C99">
              <w:rPr>
                <w:rFonts w:eastAsia="SimSun"/>
                <w:sz w:val="20"/>
                <w:szCs w:val="20"/>
                <w:lang w:eastAsia="zh-CN"/>
              </w:rPr>
              <w:t xml:space="preserve"> potential </w:t>
            </w:r>
            <w:r w:rsidRPr="00320C99">
              <w:rPr>
                <w:rFonts w:eastAsia="SimSun"/>
                <w:b/>
                <w:sz w:val="20"/>
                <w:szCs w:val="20"/>
                <w:lang w:eastAsia="zh-CN"/>
              </w:rPr>
              <w:t>operational</w:t>
            </w:r>
            <w:r w:rsidRPr="00320C99">
              <w:rPr>
                <w:rFonts w:eastAsia="SimSun"/>
                <w:sz w:val="20"/>
                <w:szCs w:val="20"/>
                <w:lang w:eastAsia="zh-CN"/>
              </w:rPr>
              <w:t xml:space="preserve"> requirements</w:t>
            </w:r>
          </w:p>
          <w:p w:rsidR="00320C99" w:rsidRPr="00320C99" w:rsidRDefault="00320C99" w:rsidP="00320C99">
            <w:pPr>
              <w:pStyle w:val="ListParagraph"/>
              <w:numPr>
                <w:ilvl w:val="0"/>
                <w:numId w:val="26"/>
              </w:numPr>
              <w:spacing w:after="180"/>
              <w:rPr>
                <w:rFonts w:eastAsia="SimSun"/>
                <w:sz w:val="20"/>
                <w:szCs w:val="20"/>
                <w:lang w:eastAsia="zh-CN"/>
              </w:rPr>
            </w:pPr>
            <w:r w:rsidRPr="00320C99">
              <w:rPr>
                <w:rFonts w:eastAsia="SimSun"/>
                <w:sz w:val="20"/>
                <w:szCs w:val="20"/>
                <w:lang w:eastAsia="zh-CN"/>
              </w:rPr>
              <w:t>6.3.4.1 to 6.3.4.4 for the 4 groups: performance, to attract new services, for new architecture, on evolution process</w:t>
            </w:r>
          </w:p>
        </w:tc>
      </w:tr>
    </w:tbl>
    <w:p w:rsidR="00FB7266" w:rsidRPr="0015557E" w:rsidRDefault="00FB7266" w:rsidP="005C7E9B">
      <w:pPr>
        <w:spacing w:after="180"/>
        <w:rPr>
          <w:rFonts w:eastAsia="SimSun"/>
          <w:sz w:val="20"/>
          <w:szCs w:val="20"/>
          <w:lang w:eastAsia="zh-CN"/>
        </w:rPr>
      </w:pPr>
    </w:p>
    <w:p w:rsidR="007E5529" w:rsidRPr="005C7E9B" w:rsidRDefault="007E5529" w:rsidP="007E55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 w:rsidR="005B7E2D">
        <w:rPr>
          <w:rFonts w:eastAsia="SimSun"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:rsidR="00E10A7C" w:rsidRPr="00E10A7C" w:rsidRDefault="00E10A7C" w:rsidP="00E10A7C">
      <w:pPr>
        <w:spacing w:after="180"/>
        <w:rPr>
          <w:rFonts w:eastAsia="SimSun"/>
          <w:sz w:val="20"/>
          <w:szCs w:val="20"/>
          <w:lang w:eastAsia="zh-CN"/>
        </w:rPr>
      </w:pPr>
    </w:p>
    <w:p w:rsidR="00B801B3" w:rsidRDefault="00B801B3" w:rsidP="00B801B3">
      <w:pPr>
        <w:pStyle w:val="Heading2"/>
      </w:pPr>
      <w:bookmarkStart w:id="0" w:name="_Toc417071256"/>
      <w:r>
        <w:t>6.3</w:t>
      </w:r>
      <w:r>
        <w:tab/>
        <w:t>Considerations on grouping of requirements</w:t>
      </w:r>
      <w:bookmarkEnd w:id="0"/>
    </w:p>
    <w:p w:rsidR="003F6C8B" w:rsidRDefault="003F6C8B" w:rsidP="003F6C8B">
      <w:pPr>
        <w:rPr>
          <w:ins w:id="1" w:author="Laurence-Huawei" w:date="2015-08-03T11:56:00Z"/>
          <w:rFonts w:eastAsia="SimSun"/>
          <w:sz w:val="20"/>
          <w:szCs w:val="20"/>
          <w:lang w:eastAsia="zh-CN"/>
        </w:rPr>
      </w:pPr>
      <w:bookmarkStart w:id="2" w:name="_Toc417071257"/>
      <w:ins w:id="3" w:author="Laurence-Huawei" w:date="2015-08-03T11:56:00Z">
        <w:r>
          <w:rPr>
            <w:rFonts w:eastAsia="SimSun"/>
            <w:sz w:val="20"/>
            <w:szCs w:val="20"/>
            <w:lang w:eastAsia="zh-CN"/>
          </w:rPr>
          <w:t>The requirements are grouped with the goal to provide directions to be considered by Stage2/3 regarding requirements for network evolutions:</w:t>
        </w:r>
      </w:ins>
    </w:p>
    <w:p w:rsidR="003F6C8B" w:rsidRPr="00693099" w:rsidRDefault="003F6C8B" w:rsidP="003F6C8B">
      <w:pPr>
        <w:numPr>
          <w:ilvl w:val="0"/>
          <w:numId w:val="25"/>
        </w:numPr>
        <w:rPr>
          <w:ins w:id="4" w:author="Laurence-Huawei" w:date="2015-08-03T11:56:00Z"/>
          <w:rFonts w:eastAsia="SimSun"/>
          <w:sz w:val="20"/>
          <w:szCs w:val="20"/>
          <w:lang w:val="en-US" w:eastAsia="zh-CN"/>
        </w:rPr>
      </w:pPr>
      <w:ins w:id="5" w:author="Laurence-Huawei" w:date="2015-08-03T11:56:00Z">
        <w:r w:rsidRPr="00693099">
          <w:rPr>
            <w:rFonts w:eastAsia="SimSun"/>
            <w:sz w:val="20"/>
            <w:szCs w:val="20"/>
            <w:lang w:val="en-US" w:eastAsia="zh-CN"/>
          </w:rPr>
          <w:t>Requirements to support important services performances challenges (MBB, Ultra reliable…)</w:t>
        </w:r>
      </w:ins>
    </w:p>
    <w:p w:rsidR="003F6C8B" w:rsidRPr="00693099" w:rsidRDefault="003F6C8B" w:rsidP="003F6C8B">
      <w:pPr>
        <w:numPr>
          <w:ilvl w:val="0"/>
          <w:numId w:val="25"/>
        </w:numPr>
        <w:rPr>
          <w:ins w:id="6" w:author="Laurence-Huawei" w:date="2015-08-03T11:56:00Z"/>
          <w:rFonts w:eastAsia="SimSun"/>
          <w:sz w:val="20"/>
          <w:szCs w:val="20"/>
          <w:lang w:val="en-US" w:eastAsia="zh-CN"/>
        </w:rPr>
      </w:pPr>
      <w:ins w:id="7" w:author="Laurence-Huawei" w:date="2015-08-03T11:56:00Z">
        <w:r w:rsidRPr="00693099">
          <w:rPr>
            <w:rFonts w:eastAsia="SimSun"/>
            <w:sz w:val="20"/>
            <w:szCs w:val="20"/>
            <w:lang w:val="en-US" w:eastAsia="zh-CN"/>
          </w:rPr>
          <w:t>Requirements to bring 3GPP Network to attract new services</w:t>
        </w:r>
      </w:ins>
    </w:p>
    <w:p w:rsidR="003F6C8B" w:rsidRPr="00693099" w:rsidRDefault="003F6C8B" w:rsidP="003F6C8B">
      <w:pPr>
        <w:numPr>
          <w:ilvl w:val="0"/>
          <w:numId w:val="25"/>
        </w:numPr>
        <w:rPr>
          <w:ins w:id="8" w:author="Laurence-Huawei" w:date="2015-08-03T11:56:00Z"/>
          <w:rFonts w:eastAsia="SimSun"/>
          <w:sz w:val="20"/>
          <w:szCs w:val="20"/>
          <w:lang w:val="en-US" w:eastAsia="zh-CN"/>
        </w:rPr>
      </w:pPr>
      <w:ins w:id="9" w:author="Laurence-Huawei" w:date="2015-08-03T11:56:00Z">
        <w:r w:rsidRPr="00693099">
          <w:rPr>
            <w:rFonts w:eastAsia="SimSun"/>
            <w:sz w:val="20"/>
            <w:szCs w:val="20"/>
            <w:lang w:val="en-US" w:eastAsia="zh-CN"/>
          </w:rPr>
          <w:t>Requirements for the foundation for a new architecture</w:t>
        </w:r>
      </w:ins>
    </w:p>
    <w:p w:rsidR="003F6C8B" w:rsidRPr="00693099" w:rsidRDefault="003F6C8B" w:rsidP="003F6C8B">
      <w:pPr>
        <w:numPr>
          <w:ilvl w:val="0"/>
          <w:numId w:val="25"/>
        </w:numPr>
        <w:rPr>
          <w:ins w:id="10" w:author="Laurence-Huawei" w:date="2015-08-03T11:56:00Z"/>
          <w:rFonts w:eastAsia="SimSun"/>
          <w:sz w:val="20"/>
          <w:szCs w:val="20"/>
          <w:lang w:val="en-US" w:eastAsia="zh-CN"/>
        </w:rPr>
      </w:pPr>
      <w:ins w:id="11" w:author="Laurence-Huawei" w:date="2015-08-03T11:56:00Z">
        <w:r w:rsidRPr="00693099">
          <w:rPr>
            <w:rFonts w:eastAsia="SimSun"/>
            <w:sz w:val="20"/>
            <w:szCs w:val="20"/>
            <w:lang w:val="en-US" w:eastAsia="zh-CN"/>
          </w:rPr>
          <w:t>Requirements for the network evolution process</w:t>
        </w:r>
      </w:ins>
    </w:p>
    <w:p w:rsidR="003F6C8B" w:rsidRPr="00693099" w:rsidRDefault="003F6C8B" w:rsidP="003F6C8B">
      <w:pPr>
        <w:rPr>
          <w:ins w:id="12" w:author="Laurence-Huawei" w:date="2015-08-03T11:56:00Z"/>
          <w:rFonts w:eastAsia="SimSun"/>
          <w:sz w:val="20"/>
          <w:szCs w:val="20"/>
          <w:lang w:eastAsia="zh-CN"/>
        </w:rPr>
      </w:pPr>
    </w:p>
    <w:p w:rsidR="003F6C8B" w:rsidRPr="00693099" w:rsidRDefault="003F6C8B" w:rsidP="003F6C8B">
      <w:pPr>
        <w:pStyle w:val="Heading2"/>
        <w:rPr>
          <w:ins w:id="13" w:author="Laurence-Huawei" w:date="2015-08-03T11:56:00Z"/>
          <w:rFonts w:ascii="Times New Roman" w:eastAsia="SimSun" w:hAnsi="Times New Roman"/>
          <w:b w:val="0"/>
          <w:bCs w:val="0"/>
          <w:i w:val="0"/>
          <w:iCs w:val="0"/>
          <w:sz w:val="20"/>
          <w:szCs w:val="20"/>
          <w:lang w:eastAsia="zh-CN"/>
        </w:rPr>
      </w:pPr>
      <w:ins w:id="14" w:author="Laurence-Huawei" w:date="2015-08-03T11:56:00Z">
        <w:r w:rsidRPr="00693099">
          <w:rPr>
            <w:rFonts w:ascii="Times New Roman" w:eastAsia="SimSun" w:hAnsi="Times New Roman"/>
            <w:b w:val="0"/>
            <w:bCs w:val="0"/>
            <w:i w:val="0"/>
            <w:iCs w:val="0"/>
            <w:sz w:val="20"/>
            <w:szCs w:val="20"/>
            <w:lang w:eastAsia="zh-CN"/>
          </w:rPr>
          <w:lastRenderedPageBreak/>
          <w:t xml:space="preserve">It is foreseen that there can be some interaction between these groups of use cases and associated requirements, so all these directions could be considered in parallel. </w:t>
        </w:r>
      </w:ins>
    </w:p>
    <w:p w:rsidR="003F6C8B" w:rsidRPr="00693099" w:rsidRDefault="003F6C8B" w:rsidP="003F6C8B">
      <w:pPr>
        <w:pStyle w:val="Heading2"/>
        <w:rPr>
          <w:ins w:id="15" w:author="Laurence-Huawei" w:date="2015-08-03T11:56:00Z"/>
          <w:rFonts w:ascii="Times New Roman" w:eastAsia="SimSun" w:hAnsi="Times New Roman"/>
          <w:b w:val="0"/>
          <w:bCs w:val="0"/>
          <w:i w:val="0"/>
          <w:iCs w:val="0"/>
          <w:sz w:val="20"/>
          <w:szCs w:val="20"/>
          <w:lang w:eastAsia="zh-CN"/>
        </w:rPr>
      </w:pPr>
      <w:ins w:id="16" w:author="Laurence-Huawei" w:date="2015-08-03T11:56:00Z">
        <w:r w:rsidRPr="00693099">
          <w:rPr>
            <w:rFonts w:ascii="Times New Roman" w:eastAsia="SimSun" w:hAnsi="Times New Roman"/>
            <w:b w:val="0"/>
            <w:bCs w:val="0"/>
            <w:i w:val="0"/>
            <w:iCs w:val="0"/>
            <w:sz w:val="20"/>
            <w:szCs w:val="20"/>
            <w:lang w:eastAsia="zh-CN"/>
          </w:rPr>
          <w:t>Nevertheless it is expected that network architecture should be foundation of future system so should be considered first.</w:t>
        </w:r>
      </w:ins>
    </w:p>
    <w:p w:rsidR="00B801B3" w:rsidRPr="00DD6FA7" w:rsidRDefault="00B801B3" w:rsidP="00B801B3">
      <w:pPr>
        <w:pStyle w:val="Heading3"/>
      </w:pPr>
      <w:r>
        <w:t>6.3.1</w:t>
      </w:r>
      <w:r w:rsidRPr="00DD6FA7">
        <w:tab/>
        <w:t xml:space="preserve">Collected potential </w:t>
      </w:r>
      <w:ins w:id="17" w:author="Laurence-Huawei" w:date="2015-08-03T11:56:00Z">
        <w:r w:rsidR="00726B9F">
          <w:t xml:space="preserve">service </w:t>
        </w:r>
      </w:ins>
      <w:r w:rsidRPr="00DD6FA7">
        <w:t>requirements</w:t>
      </w:r>
      <w:bookmarkEnd w:id="2"/>
    </w:p>
    <w:p w:rsidR="00B801B3" w:rsidRPr="00502789" w:rsidRDefault="007C17EB" w:rsidP="00B801B3">
      <w:pPr>
        <w:pStyle w:val="Heading4"/>
      </w:pPr>
      <w:bookmarkStart w:id="18" w:name="_Toc417071258"/>
      <w:r w:rsidRPr="00502789">
        <w:t>6.3.1.1</w:t>
      </w:r>
      <w:r w:rsidRPr="00502789">
        <w:tab/>
        <w:t>Potential service requirements</w:t>
      </w:r>
      <w:bookmarkEnd w:id="18"/>
      <w:ins w:id="19" w:author="Laurence-Huawei" w:date="2015-08-03T11:57:00Z">
        <w:r w:rsidRPr="00502789">
          <w:t xml:space="preserve"> on performances</w:t>
        </w:r>
      </w:ins>
    </w:p>
    <w:p w:rsidR="00B801B3" w:rsidRDefault="00422B54" w:rsidP="00B801B3">
      <w:r>
        <w:t>The following table collects potential service requirements for each use case</w:t>
      </w:r>
      <w:ins w:id="20" w:author="Laurence-Huawei" w:date="2015-07-30T17:20:00Z">
        <w:r>
          <w:t xml:space="preserve"> related to </w:t>
        </w:r>
      </w:ins>
      <w:ins w:id="21" w:author="Laurence-Huawei" w:date="2015-08-03T11:57:00Z">
        <w:r>
          <w:t xml:space="preserve">transport </w:t>
        </w:r>
      </w:ins>
      <w:ins w:id="22" w:author="Laurence-Huawei" w:date="2015-07-30T17:20:00Z">
        <w:r>
          <w:t>service performances</w:t>
        </w:r>
      </w:ins>
      <w:r>
        <w:t>.</w:t>
      </w:r>
    </w:p>
    <w:p w:rsidR="00B801B3" w:rsidRPr="00DD6FA7" w:rsidRDefault="00B801B3" w:rsidP="00B801B3">
      <w:pPr>
        <w:jc w:val="center"/>
        <w:rPr>
          <w:rFonts w:ascii="Arial" w:hAnsi="Arial" w:cs="Arial"/>
          <w:b/>
        </w:rPr>
      </w:pPr>
      <w:r w:rsidRPr="00B51D60">
        <w:rPr>
          <w:rFonts w:ascii="Arial" w:hAnsi="Arial" w:cs="Arial"/>
          <w:b/>
        </w:rPr>
        <w:t xml:space="preserve">Table </w:t>
      </w:r>
      <w:r>
        <w:rPr>
          <w:rFonts w:ascii="Arial" w:hAnsi="Arial" w:cs="Arial"/>
          <w:b/>
        </w:rPr>
        <w:t>6.3.1.1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3"/>
        <w:gridCol w:w="903"/>
        <w:gridCol w:w="902"/>
        <w:gridCol w:w="902"/>
        <w:gridCol w:w="904"/>
        <w:gridCol w:w="904"/>
        <w:gridCol w:w="904"/>
        <w:gridCol w:w="904"/>
        <w:gridCol w:w="904"/>
        <w:gridCol w:w="904"/>
        <w:gridCol w:w="902"/>
      </w:tblGrid>
      <w:tr w:rsidR="00B801B3" w:rsidRPr="00DD6FA7" w:rsidTr="002F1659">
        <w:trPr>
          <w:cantSplit/>
          <w:trHeight w:val="1134"/>
        </w:trPr>
        <w:tc>
          <w:tcPr>
            <w:tcW w:w="454" w:type="pct"/>
            <w:shd w:val="clear" w:color="auto" w:fill="E0E0E0"/>
            <w:textDirection w:val="btLr"/>
          </w:tcPr>
          <w:p w:rsidR="00B801B3" w:rsidRPr="00DD6FA7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DD6FA7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DD6FA7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DD6FA7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DD6FA7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DD6FA7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DD6FA7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DD6FA7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DD6FA7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DD6FA7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DD6FA7" w:rsidRDefault="00B801B3" w:rsidP="002F1659">
            <w:pPr>
              <w:ind w:left="113" w:right="113"/>
            </w:pPr>
          </w:p>
        </w:tc>
      </w:tr>
      <w:tr w:rsidR="00B801B3" w:rsidRPr="00DD6FA7" w:rsidTr="002F1659">
        <w:tc>
          <w:tcPr>
            <w:tcW w:w="454" w:type="pct"/>
            <w:shd w:val="clear" w:color="auto" w:fill="E0E0E0"/>
          </w:tcPr>
          <w:p w:rsidR="00B801B3" w:rsidRPr="00DD6FA7" w:rsidRDefault="00B801B3" w:rsidP="002F1659">
            <w:r w:rsidRPr="00DD6FA7">
              <w:t>&lt;use case 1&gt;</w:t>
            </w:r>
          </w:p>
        </w:tc>
        <w:tc>
          <w:tcPr>
            <w:tcW w:w="454" w:type="pct"/>
          </w:tcPr>
          <w:p w:rsidR="00B801B3" w:rsidRPr="00DD6FA7" w:rsidRDefault="00B801B3" w:rsidP="002F1659"/>
        </w:tc>
        <w:tc>
          <w:tcPr>
            <w:tcW w:w="454" w:type="pct"/>
          </w:tcPr>
          <w:p w:rsidR="00B801B3" w:rsidRPr="00DD6FA7" w:rsidRDefault="00B801B3" w:rsidP="002F1659"/>
        </w:tc>
        <w:tc>
          <w:tcPr>
            <w:tcW w:w="454" w:type="pct"/>
          </w:tcPr>
          <w:p w:rsidR="00B801B3" w:rsidRPr="00DD6FA7" w:rsidRDefault="00B801B3" w:rsidP="002F1659"/>
        </w:tc>
        <w:tc>
          <w:tcPr>
            <w:tcW w:w="455" w:type="pct"/>
          </w:tcPr>
          <w:p w:rsidR="00B801B3" w:rsidRPr="00DD6FA7" w:rsidRDefault="00B801B3" w:rsidP="002F1659"/>
        </w:tc>
        <w:tc>
          <w:tcPr>
            <w:tcW w:w="455" w:type="pct"/>
          </w:tcPr>
          <w:p w:rsidR="00B801B3" w:rsidRPr="00DD6FA7" w:rsidRDefault="00B801B3" w:rsidP="002F1659"/>
        </w:tc>
        <w:tc>
          <w:tcPr>
            <w:tcW w:w="455" w:type="pct"/>
          </w:tcPr>
          <w:p w:rsidR="00B801B3" w:rsidRPr="00DD6FA7" w:rsidRDefault="00B801B3" w:rsidP="002F1659"/>
        </w:tc>
        <w:tc>
          <w:tcPr>
            <w:tcW w:w="455" w:type="pct"/>
          </w:tcPr>
          <w:p w:rsidR="00B801B3" w:rsidRPr="00DD6FA7" w:rsidRDefault="00B801B3" w:rsidP="002F1659"/>
        </w:tc>
        <w:tc>
          <w:tcPr>
            <w:tcW w:w="455" w:type="pct"/>
          </w:tcPr>
          <w:p w:rsidR="00B801B3" w:rsidRPr="00DD6FA7" w:rsidRDefault="00B801B3" w:rsidP="002F1659"/>
        </w:tc>
        <w:tc>
          <w:tcPr>
            <w:tcW w:w="455" w:type="pct"/>
          </w:tcPr>
          <w:p w:rsidR="00B801B3" w:rsidRPr="00DD6FA7" w:rsidRDefault="00B801B3" w:rsidP="002F1659"/>
        </w:tc>
        <w:tc>
          <w:tcPr>
            <w:tcW w:w="455" w:type="pct"/>
          </w:tcPr>
          <w:p w:rsidR="00B801B3" w:rsidRPr="00DD6FA7" w:rsidRDefault="00B801B3" w:rsidP="002F1659"/>
        </w:tc>
      </w:tr>
      <w:tr w:rsidR="00B801B3" w:rsidRPr="00DD6FA7" w:rsidTr="002F1659">
        <w:tc>
          <w:tcPr>
            <w:tcW w:w="454" w:type="pct"/>
            <w:shd w:val="clear" w:color="auto" w:fill="E0E0E0"/>
          </w:tcPr>
          <w:p w:rsidR="00B801B3" w:rsidRPr="00DD6FA7" w:rsidRDefault="00B801B3" w:rsidP="002F1659">
            <w:r w:rsidRPr="00DD6FA7">
              <w:t>&lt;use case 2&gt;</w:t>
            </w:r>
          </w:p>
        </w:tc>
        <w:tc>
          <w:tcPr>
            <w:tcW w:w="454" w:type="pct"/>
          </w:tcPr>
          <w:p w:rsidR="00B801B3" w:rsidRPr="00DD6FA7" w:rsidRDefault="00B801B3" w:rsidP="002F1659"/>
        </w:tc>
        <w:tc>
          <w:tcPr>
            <w:tcW w:w="454" w:type="pct"/>
          </w:tcPr>
          <w:p w:rsidR="00B801B3" w:rsidRPr="00DD6FA7" w:rsidRDefault="00B801B3" w:rsidP="002F1659"/>
        </w:tc>
        <w:tc>
          <w:tcPr>
            <w:tcW w:w="454" w:type="pct"/>
          </w:tcPr>
          <w:p w:rsidR="00B801B3" w:rsidRPr="00DD6FA7" w:rsidRDefault="00B801B3" w:rsidP="002F1659"/>
        </w:tc>
        <w:tc>
          <w:tcPr>
            <w:tcW w:w="455" w:type="pct"/>
          </w:tcPr>
          <w:p w:rsidR="00B801B3" w:rsidRPr="00DD6FA7" w:rsidRDefault="00B801B3" w:rsidP="002F1659"/>
        </w:tc>
        <w:tc>
          <w:tcPr>
            <w:tcW w:w="455" w:type="pct"/>
          </w:tcPr>
          <w:p w:rsidR="00B801B3" w:rsidRPr="00DD6FA7" w:rsidRDefault="00B801B3" w:rsidP="002F1659"/>
        </w:tc>
        <w:tc>
          <w:tcPr>
            <w:tcW w:w="455" w:type="pct"/>
          </w:tcPr>
          <w:p w:rsidR="00B801B3" w:rsidRPr="00DD6FA7" w:rsidRDefault="00B801B3" w:rsidP="002F1659"/>
        </w:tc>
        <w:tc>
          <w:tcPr>
            <w:tcW w:w="455" w:type="pct"/>
          </w:tcPr>
          <w:p w:rsidR="00B801B3" w:rsidRPr="00DD6FA7" w:rsidRDefault="00B801B3" w:rsidP="002F1659"/>
        </w:tc>
        <w:tc>
          <w:tcPr>
            <w:tcW w:w="455" w:type="pct"/>
          </w:tcPr>
          <w:p w:rsidR="00B801B3" w:rsidRPr="00DD6FA7" w:rsidRDefault="00B801B3" w:rsidP="002F1659"/>
        </w:tc>
        <w:tc>
          <w:tcPr>
            <w:tcW w:w="455" w:type="pct"/>
          </w:tcPr>
          <w:p w:rsidR="00B801B3" w:rsidRPr="00DD6FA7" w:rsidRDefault="00B801B3" w:rsidP="002F1659"/>
        </w:tc>
        <w:tc>
          <w:tcPr>
            <w:tcW w:w="455" w:type="pct"/>
          </w:tcPr>
          <w:p w:rsidR="00B801B3" w:rsidRPr="00DD6FA7" w:rsidRDefault="00B801B3" w:rsidP="002F1659"/>
        </w:tc>
      </w:tr>
    </w:tbl>
    <w:p w:rsidR="00B801B3" w:rsidRDefault="00B801B3" w:rsidP="00B801B3">
      <w:pPr>
        <w:rPr>
          <w:ins w:id="23" w:author="Laurence-Huawei" w:date="2015-07-30T17:20:00Z"/>
        </w:rPr>
      </w:pPr>
    </w:p>
    <w:p w:rsidR="00726B9F" w:rsidRPr="00502789" w:rsidRDefault="00D028A9" w:rsidP="00726B9F">
      <w:pPr>
        <w:pStyle w:val="Heading4"/>
        <w:rPr>
          <w:ins w:id="24" w:author="Laurence-Huawei" w:date="2015-08-03T11:57:00Z"/>
        </w:rPr>
      </w:pPr>
      <w:ins w:id="25" w:author="Laurence-Huawei" w:date="2015-08-03T11:57:00Z">
        <w:r w:rsidRPr="00502789">
          <w:t>6.3.1.</w:t>
        </w:r>
      </w:ins>
      <w:ins w:id="26" w:author="Laurence-Huawei" w:date="2015-08-03T11:59:00Z">
        <w:r w:rsidRPr="00502789">
          <w:t>2</w:t>
        </w:r>
      </w:ins>
      <w:ins w:id="27" w:author="Laurence-Huawei" w:date="2015-08-03T11:57:00Z">
        <w:r w:rsidR="007C17EB" w:rsidRPr="00502789">
          <w:tab/>
          <w:t>Potential service requirements to attract new services</w:t>
        </w:r>
      </w:ins>
    </w:p>
    <w:p w:rsidR="00726B9F" w:rsidRPr="00502789" w:rsidRDefault="00422B54" w:rsidP="00726B9F">
      <w:pPr>
        <w:rPr>
          <w:ins w:id="28" w:author="Laurence-Huawei" w:date="2015-08-03T11:57:00Z"/>
        </w:rPr>
      </w:pPr>
      <w:ins w:id="29" w:author="Laurence-Huawei" w:date="2015-08-03T11:57:00Z">
        <w:r>
          <w:t>Th</w:t>
        </w:r>
      </w:ins>
      <w:ins w:id="30" w:author="Laurence-Huawei" w:date="2015-08-03T11:59:00Z">
        <w:r>
          <w:t>is section c</w:t>
        </w:r>
      </w:ins>
      <w:ins w:id="31" w:author="Laurence-Huawei" w:date="2015-08-03T11:57:00Z">
        <w:r>
          <w:t xml:space="preserve">ollects potential service requirements for each use case related to </w:t>
        </w:r>
      </w:ins>
      <w:ins w:id="32" w:author="Laurence-Huawei" w:date="2015-08-03T11:59:00Z">
        <w:r>
          <w:t>attract new service</w:t>
        </w:r>
      </w:ins>
      <w:ins w:id="33" w:author="Laurence-Huawei" w:date="2015-08-03T11:57:00Z">
        <w:r>
          <w:t>.</w:t>
        </w:r>
      </w:ins>
    </w:p>
    <w:p w:rsidR="00D028A9" w:rsidRPr="00502789" w:rsidRDefault="00D028A9" w:rsidP="00D028A9">
      <w:pPr>
        <w:pStyle w:val="Heading4"/>
        <w:rPr>
          <w:ins w:id="34" w:author="Laurence-Huawei" w:date="2015-08-03T12:00:00Z"/>
        </w:rPr>
      </w:pPr>
    </w:p>
    <w:p w:rsidR="00D028A9" w:rsidRPr="00502789" w:rsidRDefault="00D028A9" w:rsidP="00D028A9">
      <w:pPr>
        <w:pStyle w:val="Heading4"/>
        <w:rPr>
          <w:ins w:id="35" w:author="Laurence-Huawei" w:date="2015-08-03T11:59:00Z"/>
        </w:rPr>
      </w:pPr>
      <w:ins w:id="36" w:author="Laurence-Huawei" w:date="2015-08-03T11:59:00Z">
        <w:r w:rsidRPr="00502789">
          <w:t>6.3.1.3</w:t>
        </w:r>
        <w:r w:rsidRPr="00502789">
          <w:tab/>
          <w:t xml:space="preserve">Potential service requirements </w:t>
        </w:r>
      </w:ins>
      <w:ins w:id="37" w:author="Laurence-Huawei" w:date="2015-08-03T12:00:00Z">
        <w:r w:rsidRPr="00502789">
          <w:t>for new architecture</w:t>
        </w:r>
      </w:ins>
    </w:p>
    <w:p w:rsidR="00D028A9" w:rsidRPr="00502789" w:rsidRDefault="00D028A9" w:rsidP="00D028A9">
      <w:pPr>
        <w:rPr>
          <w:ins w:id="38" w:author="Laurence-Huawei" w:date="2015-08-03T11:59:00Z"/>
        </w:rPr>
      </w:pPr>
      <w:ins w:id="39" w:author="Laurence-Huawei" w:date="2015-08-03T11:59:00Z">
        <w:r w:rsidRPr="00502789">
          <w:t xml:space="preserve">This section collects potential service requirements for each use case related to </w:t>
        </w:r>
      </w:ins>
      <w:ins w:id="40" w:author="Laurence-Huawei" w:date="2015-08-03T12:00:00Z">
        <w:r w:rsidRPr="00502789">
          <w:t>new architecture</w:t>
        </w:r>
      </w:ins>
      <w:ins w:id="41" w:author="Laurence-Huawei" w:date="2015-08-03T11:59:00Z">
        <w:r w:rsidRPr="00502789">
          <w:t>.</w:t>
        </w:r>
      </w:ins>
    </w:p>
    <w:p w:rsidR="00D028A9" w:rsidRPr="00502789" w:rsidRDefault="00D028A9" w:rsidP="0034242D">
      <w:pPr>
        <w:rPr>
          <w:ins w:id="42" w:author="Laurence-Huawei" w:date="2015-08-03T11:59:00Z"/>
        </w:rPr>
      </w:pPr>
    </w:p>
    <w:p w:rsidR="00D028A9" w:rsidRPr="00502789" w:rsidRDefault="00D028A9" w:rsidP="0034242D">
      <w:pPr>
        <w:rPr>
          <w:ins w:id="43" w:author="Laurence-Huawei" w:date="2015-08-03T12:00:00Z"/>
        </w:rPr>
      </w:pPr>
    </w:p>
    <w:p w:rsidR="00D028A9" w:rsidRPr="00502789" w:rsidRDefault="00C9098F" w:rsidP="00D028A9">
      <w:pPr>
        <w:pStyle w:val="Heading4"/>
        <w:rPr>
          <w:ins w:id="44" w:author="Laurence-Huawei" w:date="2015-08-03T12:00:00Z"/>
        </w:rPr>
      </w:pPr>
      <w:ins w:id="45" w:author="Laurence-Huawei" w:date="2015-08-03T12:00:00Z">
        <w:r w:rsidRPr="00502789">
          <w:t>6.3.1.</w:t>
        </w:r>
      </w:ins>
      <w:ins w:id="46" w:author="Laurence-Huawei" w:date="2015-08-03T13:39:00Z">
        <w:r w:rsidRPr="00502789">
          <w:t>4</w:t>
        </w:r>
      </w:ins>
      <w:ins w:id="47" w:author="Laurence-Huawei" w:date="2015-08-03T12:00:00Z">
        <w:r w:rsidR="00D028A9" w:rsidRPr="00502789">
          <w:tab/>
          <w:t xml:space="preserve">Potential service requirements </w:t>
        </w:r>
      </w:ins>
      <w:ins w:id="48" w:author="Laurence-Huawei" w:date="2015-08-03T12:01:00Z">
        <w:r w:rsidR="00D028A9" w:rsidRPr="00502789">
          <w:t>on network evolution process</w:t>
        </w:r>
      </w:ins>
    </w:p>
    <w:p w:rsidR="00D028A9" w:rsidRPr="00502789" w:rsidRDefault="00D028A9" w:rsidP="00D028A9">
      <w:pPr>
        <w:rPr>
          <w:ins w:id="49" w:author="Laurence-Huawei" w:date="2015-08-03T12:00:00Z"/>
        </w:rPr>
      </w:pPr>
      <w:ins w:id="50" w:author="Laurence-Huawei" w:date="2015-08-03T12:00:00Z">
        <w:r w:rsidRPr="00502789">
          <w:t xml:space="preserve">This section collects potential service requirements </w:t>
        </w:r>
      </w:ins>
      <w:ins w:id="51" w:author="Laurence-Huawei" w:date="2015-08-03T12:01:00Z">
        <w:r w:rsidRPr="00502789">
          <w:t>on network evolution process</w:t>
        </w:r>
      </w:ins>
      <w:ins w:id="52" w:author="Laurence-Huawei" w:date="2015-08-03T12:00:00Z">
        <w:r w:rsidRPr="00502789">
          <w:t>.</w:t>
        </w:r>
      </w:ins>
    </w:p>
    <w:p w:rsidR="0034242D" w:rsidRPr="00502789" w:rsidRDefault="0034242D" w:rsidP="0034242D">
      <w:pPr>
        <w:rPr>
          <w:ins w:id="53" w:author="Laurence-Huawei" w:date="2015-08-03T13:25:00Z"/>
        </w:rPr>
      </w:pPr>
    </w:p>
    <w:p w:rsidR="00A449CE" w:rsidRPr="00502789" w:rsidRDefault="00A449CE" w:rsidP="0034242D"/>
    <w:p w:rsidR="00D028A9" w:rsidRPr="00502789" w:rsidRDefault="007C17EB" w:rsidP="00D028A9">
      <w:pPr>
        <w:pStyle w:val="Heading3"/>
        <w:rPr>
          <w:ins w:id="54" w:author="Laurence-Huawei" w:date="2015-08-03T12:01:00Z"/>
        </w:rPr>
      </w:pPr>
      <w:ins w:id="55" w:author="Laurence-Huawei" w:date="2015-08-03T12:01:00Z">
        <w:r w:rsidRPr="00502789">
          <w:t>6.3.</w:t>
        </w:r>
        <w:r w:rsidR="00D028A9" w:rsidRPr="00502789">
          <w:t>2</w:t>
        </w:r>
        <w:r w:rsidRPr="00502789">
          <w:tab/>
          <w:t xml:space="preserve">Collected potential </w:t>
        </w:r>
      </w:ins>
      <w:ins w:id="56" w:author="Laurence-Huawei" w:date="2015-08-03T13:25:00Z">
        <w:r w:rsidR="00A449CE" w:rsidRPr="00502789">
          <w:t>operational</w:t>
        </w:r>
      </w:ins>
      <w:ins w:id="57" w:author="Laurence-Huawei" w:date="2015-08-03T12:01:00Z">
        <w:r w:rsidRPr="00502789">
          <w:t xml:space="preserve"> requirements</w:t>
        </w:r>
      </w:ins>
    </w:p>
    <w:p w:rsidR="0034242D" w:rsidRPr="00502789" w:rsidRDefault="0034242D" w:rsidP="00B801B3"/>
    <w:p w:rsidR="00B801B3" w:rsidRPr="00502789" w:rsidRDefault="00B801B3" w:rsidP="00B801B3">
      <w:pPr>
        <w:pStyle w:val="Heading4"/>
      </w:pPr>
      <w:bookmarkStart w:id="58" w:name="_Toc417071259"/>
      <w:r w:rsidRPr="00502789">
        <w:t>6.3.</w:t>
      </w:r>
      <w:ins w:id="59" w:author="Laurence-Huawei" w:date="2015-08-03T12:01:00Z">
        <w:r w:rsidR="00D028A9" w:rsidRPr="00502789">
          <w:t>2</w:t>
        </w:r>
      </w:ins>
      <w:del w:id="60" w:author="Laurence-Huawei" w:date="2015-08-03T12:01:00Z">
        <w:r w:rsidRPr="00502789" w:rsidDel="00D028A9">
          <w:delText>1</w:delText>
        </w:r>
      </w:del>
      <w:r w:rsidRPr="00502789">
        <w:t>.</w:t>
      </w:r>
      <w:ins w:id="61" w:author="Laurence-Huawei" w:date="2015-08-03T12:01:00Z">
        <w:r w:rsidR="00D028A9" w:rsidRPr="00502789">
          <w:t>1</w:t>
        </w:r>
      </w:ins>
      <w:del w:id="62" w:author="Laurence-Huawei" w:date="2015-08-03T12:01:00Z">
        <w:r w:rsidRPr="00502789" w:rsidDel="00D028A9">
          <w:delText>2</w:delText>
        </w:r>
      </w:del>
      <w:r w:rsidRPr="00502789">
        <w:tab/>
        <w:t>Potential operational requirements</w:t>
      </w:r>
      <w:bookmarkEnd w:id="58"/>
      <w:ins w:id="63" w:author="Laurence-Huawei" w:date="2015-08-03T13:26:00Z">
        <w:r w:rsidR="00A449CE" w:rsidRPr="00502789">
          <w:t xml:space="preserve"> on performances</w:t>
        </w:r>
      </w:ins>
    </w:p>
    <w:p w:rsidR="00B801B3" w:rsidRPr="00502789" w:rsidRDefault="00B801B3" w:rsidP="00B801B3">
      <w:r w:rsidRPr="00502789">
        <w:t>The following table collects potential operational requirements for each use case</w:t>
      </w:r>
      <w:ins w:id="64" w:author="Laurence-Huawei" w:date="2015-07-30T17:23:00Z">
        <w:r w:rsidR="0034242D" w:rsidRPr="00502789">
          <w:t xml:space="preserve"> related to service performances</w:t>
        </w:r>
      </w:ins>
      <w:r w:rsidRPr="00502789">
        <w:t>.</w:t>
      </w:r>
    </w:p>
    <w:p w:rsidR="00B801B3" w:rsidRPr="00502789" w:rsidRDefault="00B801B3" w:rsidP="00B801B3">
      <w:pPr>
        <w:jc w:val="center"/>
        <w:rPr>
          <w:rFonts w:ascii="Arial" w:hAnsi="Arial" w:cs="Arial"/>
          <w:b/>
        </w:rPr>
      </w:pPr>
      <w:r w:rsidRPr="00502789">
        <w:rPr>
          <w:rFonts w:ascii="Arial" w:hAnsi="Arial" w:cs="Arial"/>
          <w:b/>
        </w:rPr>
        <w:t>Table 6.3.</w:t>
      </w:r>
      <w:ins w:id="65" w:author="Laurence-Huawei" w:date="2015-08-03T13:26:00Z">
        <w:r w:rsidR="00A449CE" w:rsidRPr="00502789">
          <w:rPr>
            <w:rFonts w:ascii="Arial" w:hAnsi="Arial" w:cs="Arial"/>
            <w:b/>
          </w:rPr>
          <w:t>2</w:t>
        </w:r>
      </w:ins>
      <w:del w:id="66" w:author="Laurence-Huawei" w:date="2015-08-03T13:26:00Z">
        <w:r w:rsidRPr="00502789" w:rsidDel="00A449CE">
          <w:rPr>
            <w:rFonts w:ascii="Arial" w:hAnsi="Arial" w:cs="Arial"/>
            <w:b/>
          </w:rPr>
          <w:delText>1</w:delText>
        </w:r>
      </w:del>
      <w:r w:rsidRPr="00502789">
        <w:rPr>
          <w:rFonts w:ascii="Arial" w:hAnsi="Arial" w:cs="Arial"/>
          <w:b/>
        </w:rPr>
        <w:t>.</w:t>
      </w:r>
      <w:ins w:id="67" w:author="Laurence-Huawei" w:date="2015-08-03T13:26:00Z">
        <w:r w:rsidR="00A449CE" w:rsidRPr="00502789">
          <w:rPr>
            <w:rFonts w:ascii="Arial" w:hAnsi="Arial" w:cs="Arial"/>
            <w:b/>
          </w:rPr>
          <w:t>1</w:t>
        </w:r>
      </w:ins>
      <w:del w:id="68" w:author="Laurence-Huawei" w:date="2015-08-03T13:26:00Z">
        <w:r w:rsidRPr="00502789" w:rsidDel="00A449CE">
          <w:rPr>
            <w:rFonts w:ascii="Arial" w:hAnsi="Arial" w:cs="Arial"/>
            <w:b/>
          </w:rPr>
          <w:delText>2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3"/>
        <w:gridCol w:w="903"/>
        <w:gridCol w:w="902"/>
        <w:gridCol w:w="902"/>
        <w:gridCol w:w="904"/>
        <w:gridCol w:w="904"/>
        <w:gridCol w:w="904"/>
        <w:gridCol w:w="904"/>
        <w:gridCol w:w="904"/>
        <w:gridCol w:w="904"/>
        <w:gridCol w:w="902"/>
      </w:tblGrid>
      <w:tr w:rsidR="00B801B3" w:rsidRPr="00502789" w:rsidTr="002F1659">
        <w:trPr>
          <w:cantSplit/>
          <w:trHeight w:val="1134"/>
        </w:trPr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</w:tr>
      <w:tr w:rsidR="00B801B3" w:rsidRPr="00502789" w:rsidTr="002F1659">
        <w:tc>
          <w:tcPr>
            <w:tcW w:w="454" w:type="pct"/>
            <w:shd w:val="clear" w:color="auto" w:fill="E0E0E0"/>
          </w:tcPr>
          <w:p w:rsidR="00B801B3" w:rsidRPr="00502789" w:rsidRDefault="00B801B3" w:rsidP="002F1659">
            <w:r w:rsidRPr="00502789">
              <w:t xml:space="preserve">&lt;use </w:t>
            </w:r>
            <w:r w:rsidRPr="00502789">
              <w:lastRenderedPageBreak/>
              <w:t>case 1&gt;</w:t>
            </w:r>
          </w:p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</w:tr>
      <w:tr w:rsidR="00B801B3" w:rsidRPr="00502789" w:rsidTr="002F1659">
        <w:tc>
          <w:tcPr>
            <w:tcW w:w="454" w:type="pct"/>
            <w:shd w:val="clear" w:color="auto" w:fill="E0E0E0"/>
          </w:tcPr>
          <w:p w:rsidR="00B801B3" w:rsidRPr="00502789" w:rsidRDefault="00B801B3" w:rsidP="002F1659">
            <w:r w:rsidRPr="00502789">
              <w:lastRenderedPageBreak/>
              <w:t>&lt;use case 2&gt;</w:t>
            </w:r>
          </w:p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</w:tr>
    </w:tbl>
    <w:p w:rsidR="0034242D" w:rsidRPr="00502789" w:rsidRDefault="0034242D" w:rsidP="0034242D">
      <w:pPr>
        <w:rPr>
          <w:ins w:id="69" w:author="Laurence-Huawei" w:date="2015-07-30T17:23:00Z"/>
        </w:rPr>
      </w:pPr>
    </w:p>
    <w:p w:rsidR="00A449CE" w:rsidRPr="00502789" w:rsidRDefault="00A449CE" w:rsidP="00A449CE">
      <w:pPr>
        <w:pStyle w:val="Heading4"/>
        <w:rPr>
          <w:ins w:id="70" w:author="Laurence-Huawei" w:date="2015-08-03T13:26:00Z"/>
        </w:rPr>
      </w:pPr>
      <w:ins w:id="71" w:author="Laurence-Huawei" w:date="2015-08-03T13:26:00Z">
        <w:r w:rsidRPr="00502789">
          <w:t>6.3.</w:t>
        </w:r>
      </w:ins>
      <w:ins w:id="72" w:author="Laurence-Huawei" w:date="2015-08-03T13:27:00Z">
        <w:r w:rsidRPr="00502789">
          <w:t>2</w:t>
        </w:r>
      </w:ins>
      <w:ins w:id="73" w:author="Laurence-Huawei" w:date="2015-08-03T13:26:00Z">
        <w:r w:rsidRPr="00502789">
          <w:t>.2</w:t>
        </w:r>
        <w:r w:rsidRPr="00502789">
          <w:tab/>
          <w:t xml:space="preserve">Potential </w:t>
        </w:r>
      </w:ins>
      <w:ins w:id="74" w:author="Laurence-Huawei" w:date="2015-08-03T13:27:00Z">
        <w:r w:rsidRPr="00502789">
          <w:t>operational</w:t>
        </w:r>
      </w:ins>
      <w:ins w:id="75" w:author="Laurence-Huawei" w:date="2015-08-03T13:26:00Z">
        <w:r w:rsidRPr="00502789">
          <w:t xml:space="preserve"> requirements to attract new services</w:t>
        </w:r>
      </w:ins>
    </w:p>
    <w:p w:rsidR="00A449CE" w:rsidRPr="00502789" w:rsidRDefault="00A449CE" w:rsidP="00A449CE">
      <w:pPr>
        <w:rPr>
          <w:ins w:id="76" w:author="Laurence-Huawei" w:date="2015-08-03T13:26:00Z"/>
        </w:rPr>
      </w:pPr>
      <w:ins w:id="77" w:author="Laurence-Huawei" w:date="2015-08-03T13:26:00Z">
        <w:r w:rsidRPr="00502789">
          <w:t xml:space="preserve">This section collects potential </w:t>
        </w:r>
      </w:ins>
      <w:ins w:id="78" w:author="Laurence-Huawei" w:date="2015-08-03T13:27:00Z">
        <w:r w:rsidRPr="00502789">
          <w:t>operational</w:t>
        </w:r>
      </w:ins>
      <w:ins w:id="79" w:author="Laurence-Huawei" w:date="2015-08-03T13:26:00Z">
        <w:r w:rsidRPr="00502789">
          <w:t xml:space="preserve"> requirements for each use case related to attract new service.</w:t>
        </w:r>
      </w:ins>
    </w:p>
    <w:p w:rsidR="00A449CE" w:rsidRPr="00502789" w:rsidRDefault="00A449CE" w:rsidP="00A449CE">
      <w:pPr>
        <w:pStyle w:val="Heading4"/>
        <w:rPr>
          <w:ins w:id="80" w:author="Laurence-Huawei" w:date="2015-08-03T13:26:00Z"/>
        </w:rPr>
      </w:pPr>
    </w:p>
    <w:p w:rsidR="00A449CE" w:rsidRPr="00502789" w:rsidRDefault="00A449CE" w:rsidP="00A449CE">
      <w:pPr>
        <w:pStyle w:val="Heading4"/>
        <w:rPr>
          <w:ins w:id="81" w:author="Laurence-Huawei" w:date="2015-08-03T13:26:00Z"/>
        </w:rPr>
      </w:pPr>
      <w:ins w:id="82" w:author="Laurence-Huawei" w:date="2015-08-03T13:26:00Z">
        <w:r w:rsidRPr="00502789">
          <w:t>6.3.</w:t>
        </w:r>
      </w:ins>
      <w:ins w:id="83" w:author="Laurence-Huawei" w:date="2015-08-03T13:27:00Z">
        <w:r w:rsidRPr="00502789">
          <w:t>2</w:t>
        </w:r>
      </w:ins>
      <w:ins w:id="84" w:author="Laurence-Huawei" w:date="2015-08-03T13:26:00Z">
        <w:r w:rsidRPr="00502789">
          <w:t>.3</w:t>
        </w:r>
        <w:r w:rsidRPr="00502789">
          <w:tab/>
          <w:t xml:space="preserve">Potential </w:t>
        </w:r>
      </w:ins>
      <w:ins w:id="85" w:author="Laurence-Huawei" w:date="2015-08-03T13:27:00Z">
        <w:r w:rsidRPr="00502789">
          <w:t>operational</w:t>
        </w:r>
      </w:ins>
      <w:ins w:id="86" w:author="Laurence-Huawei" w:date="2015-08-03T13:26:00Z">
        <w:r w:rsidRPr="00502789">
          <w:t xml:space="preserve"> requirements for new architecture</w:t>
        </w:r>
      </w:ins>
    </w:p>
    <w:p w:rsidR="00A449CE" w:rsidRPr="00502789" w:rsidRDefault="00A449CE" w:rsidP="00A449CE">
      <w:pPr>
        <w:rPr>
          <w:ins w:id="87" w:author="Laurence-Huawei" w:date="2015-08-03T13:26:00Z"/>
        </w:rPr>
      </w:pPr>
      <w:ins w:id="88" w:author="Laurence-Huawei" w:date="2015-08-03T13:26:00Z">
        <w:r w:rsidRPr="00502789">
          <w:t xml:space="preserve">This section collects potential </w:t>
        </w:r>
      </w:ins>
      <w:ins w:id="89" w:author="Laurence-Huawei" w:date="2015-08-03T13:27:00Z">
        <w:r w:rsidRPr="00502789">
          <w:t>operational</w:t>
        </w:r>
      </w:ins>
      <w:ins w:id="90" w:author="Laurence-Huawei" w:date="2015-08-03T13:26:00Z">
        <w:r w:rsidRPr="00502789">
          <w:t xml:space="preserve"> requirements for each use case related to new architecture.</w:t>
        </w:r>
      </w:ins>
    </w:p>
    <w:p w:rsidR="00A449CE" w:rsidRPr="00502789" w:rsidRDefault="00A449CE" w:rsidP="00A449CE">
      <w:pPr>
        <w:rPr>
          <w:ins w:id="91" w:author="Laurence-Huawei" w:date="2015-08-03T13:26:00Z"/>
        </w:rPr>
      </w:pPr>
    </w:p>
    <w:p w:rsidR="00A449CE" w:rsidRPr="00502789" w:rsidRDefault="00A449CE" w:rsidP="00A449CE">
      <w:pPr>
        <w:rPr>
          <w:ins w:id="92" w:author="Laurence-Huawei" w:date="2015-08-03T13:26:00Z"/>
        </w:rPr>
      </w:pPr>
    </w:p>
    <w:p w:rsidR="00A449CE" w:rsidRPr="00502789" w:rsidRDefault="00A449CE" w:rsidP="00A449CE">
      <w:pPr>
        <w:pStyle w:val="Heading4"/>
        <w:rPr>
          <w:ins w:id="93" w:author="Laurence-Huawei" w:date="2015-08-03T13:26:00Z"/>
        </w:rPr>
      </w:pPr>
      <w:ins w:id="94" w:author="Laurence-Huawei" w:date="2015-08-03T13:26:00Z">
        <w:r w:rsidRPr="00502789">
          <w:t>6.3.</w:t>
        </w:r>
      </w:ins>
      <w:ins w:id="95" w:author="Laurence-Huawei" w:date="2015-08-03T13:27:00Z">
        <w:r w:rsidRPr="00502789">
          <w:t>2</w:t>
        </w:r>
      </w:ins>
      <w:ins w:id="96" w:author="Laurence-Huawei" w:date="2015-08-03T13:26:00Z">
        <w:r w:rsidR="00C9098F" w:rsidRPr="00502789">
          <w:t>.</w:t>
        </w:r>
      </w:ins>
      <w:ins w:id="97" w:author="Laurence-Huawei" w:date="2015-08-03T13:39:00Z">
        <w:r w:rsidR="00C9098F" w:rsidRPr="00502789">
          <w:t>4</w:t>
        </w:r>
      </w:ins>
      <w:ins w:id="98" w:author="Laurence-Huawei" w:date="2015-08-03T13:26:00Z">
        <w:r w:rsidRPr="00502789">
          <w:tab/>
          <w:t xml:space="preserve">Potential </w:t>
        </w:r>
      </w:ins>
      <w:ins w:id="99" w:author="Laurence-Huawei" w:date="2015-08-03T13:27:00Z">
        <w:r w:rsidRPr="00502789">
          <w:t>operational</w:t>
        </w:r>
      </w:ins>
      <w:ins w:id="100" w:author="Laurence-Huawei" w:date="2015-08-03T13:26:00Z">
        <w:r w:rsidRPr="00502789">
          <w:t xml:space="preserve"> requirements on network evolution process</w:t>
        </w:r>
      </w:ins>
    </w:p>
    <w:p w:rsidR="00A449CE" w:rsidRPr="00502789" w:rsidRDefault="00A449CE" w:rsidP="00A449CE">
      <w:pPr>
        <w:rPr>
          <w:ins w:id="101" w:author="Laurence-Huawei" w:date="2015-08-03T13:26:00Z"/>
        </w:rPr>
      </w:pPr>
      <w:ins w:id="102" w:author="Laurence-Huawei" w:date="2015-08-03T13:26:00Z">
        <w:r w:rsidRPr="00502789">
          <w:t xml:space="preserve">This section collects potential </w:t>
        </w:r>
      </w:ins>
      <w:ins w:id="103" w:author="Laurence-Huawei" w:date="2015-08-03T13:27:00Z">
        <w:r w:rsidRPr="00502789">
          <w:t>operational</w:t>
        </w:r>
      </w:ins>
      <w:ins w:id="104" w:author="Laurence-Huawei" w:date="2015-08-03T13:26:00Z">
        <w:r w:rsidRPr="00502789">
          <w:t xml:space="preserve"> requirements on network evolution process.</w:t>
        </w:r>
      </w:ins>
    </w:p>
    <w:p w:rsidR="00B801B3" w:rsidRPr="00502789" w:rsidRDefault="00B801B3" w:rsidP="00B801B3">
      <w:pPr>
        <w:pStyle w:val="Heading3"/>
        <w:rPr>
          <w:ins w:id="105" w:author="Laurence-Huawei" w:date="2015-08-03T13:27:00Z"/>
        </w:rPr>
      </w:pPr>
    </w:p>
    <w:p w:rsidR="00000000" w:rsidRDefault="00F448DB">
      <w:pPr>
        <w:pPrChange w:id="106" w:author="Laurence-Huawei" w:date="2015-08-03T13:27:00Z">
          <w:pPr>
            <w:pStyle w:val="Heading3"/>
          </w:pPr>
        </w:pPrChange>
      </w:pPr>
    </w:p>
    <w:p w:rsidR="00B801B3" w:rsidRPr="00502789" w:rsidRDefault="00B801B3" w:rsidP="00B801B3">
      <w:pPr>
        <w:pStyle w:val="Heading3"/>
      </w:pPr>
      <w:bookmarkStart w:id="107" w:name="_Toc417071260"/>
      <w:r w:rsidRPr="00502789">
        <w:t>6.3.</w:t>
      </w:r>
      <w:ins w:id="108" w:author="Laurence-Huawei" w:date="2015-08-03T13:27:00Z">
        <w:r w:rsidR="00A449CE" w:rsidRPr="00502789">
          <w:t>3</w:t>
        </w:r>
      </w:ins>
      <w:del w:id="109" w:author="Laurence-Huawei" w:date="2015-08-03T13:27:00Z">
        <w:r w:rsidRPr="00502789" w:rsidDel="00A449CE">
          <w:delText>2</w:delText>
        </w:r>
      </w:del>
      <w:r w:rsidRPr="00502789">
        <w:tab/>
        <w:t xml:space="preserve">Consolidated potential </w:t>
      </w:r>
      <w:ins w:id="110" w:author="Laurence-Huawei" w:date="2015-08-03T13:30:00Z">
        <w:r w:rsidR="00A449CE" w:rsidRPr="00502789">
          <w:t xml:space="preserve">service </w:t>
        </w:r>
      </w:ins>
      <w:r w:rsidRPr="00502789">
        <w:t>requirements</w:t>
      </w:r>
      <w:bookmarkEnd w:id="107"/>
    </w:p>
    <w:p w:rsidR="00B801B3" w:rsidRPr="00502789" w:rsidRDefault="00B801B3" w:rsidP="00B801B3">
      <w:pPr>
        <w:pStyle w:val="Heading4"/>
      </w:pPr>
      <w:bookmarkStart w:id="111" w:name="_Toc417071261"/>
      <w:r w:rsidRPr="00502789">
        <w:t>6.3.</w:t>
      </w:r>
      <w:ins w:id="112" w:author="Laurence-Huawei" w:date="2015-08-03T13:28:00Z">
        <w:r w:rsidR="00A449CE" w:rsidRPr="00502789">
          <w:t>3</w:t>
        </w:r>
      </w:ins>
      <w:del w:id="113" w:author="Laurence-Huawei" w:date="2015-08-03T13:28:00Z">
        <w:r w:rsidRPr="00502789" w:rsidDel="00A449CE">
          <w:delText>2</w:delText>
        </w:r>
      </w:del>
      <w:r w:rsidRPr="00502789">
        <w:t>.1</w:t>
      </w:r>
      <w:r w:rsidRPr="00502789">
        <w:tab/>
        <w:t>Consolidated potential service requirements</w:t>
      </w:r>
      <w:bookmarkEnd w:id="111"/>
      <w:ins w:id="114" w:author="Laurence-Huawei" w:date="2015-08-03T13:28:00Z">
        <w:r w:rsidR="00A449CE" w:rsidRPr="00502789">
          <w:t xml:space="preserve"> on performances</w:t>
        </w:r>
      </w:ins>
    </w:p>
    <w:p w:rsidR="00B801B3" w:rsidRPr="00502789" w:rsidRDefault="00B801B3" w:rsidP="00B801B3">
      <w:r w:rsidRPr="00502789">
        <w:t xml:space="preserve">The following table collects consolidated potential service requirements for each use case </w:t>
      </w:r>
      <w:del w:id="115" w:author="Laurence-Huawei" w:date="2015-07-30T17:25:00Z">
        <w:r w:rsidRPr="00502789" w:rsidDel="0034242D">
          <w:delText>group</w:delText>
        </w:r>
      </w:del>
      <w:ins w:id="116" w:author="Laurence-Huawei" w:date="2015-07-30T17:25:00Z">
        <w:r w:rsidR="0034242D" w:rsidRPr="00502789">
          <w:t>related to service performances</w:t>
        </w:r>
      </w:ins>
      <w:r w:rsidRPr="00502789">
        <w:t>.</w:t>
      </w:r>
    </w:p>
    <w:p w:rsidR="00B801B3" w:rsidRPr="00502789" w:rsidRDefault="00B801B3" w:rsidP="00B801B3">
      <w:pPr>
        <w:jc w:val="center"/>
        <w:rPr>
          <w:rFonts w:ascii="Arial" w:hAnsi="Arial" w:cs="Arial"/>
          <w:b/>
        </w:rPr>
      </w:pPr>
      <w:r w:rsidRPr="00502789">
        <w:rPr>
          <w:rFonts w:ascii="Arial" w:hAnsi="Arial" w:cs="Arial"/>
          <w:b/>
        </w:rPr>
        <w:t>Table 6.3.</w:t>
      </w:r>
      <w:ins w:id="117" w:author="Laurence-Huawei" w:date="2015-08-03T13:28:00Z">
        <w:r w:rsidR="00A449CE" w:rsidRPr="00502789">
          <w:rPr>
            <w:rFonts w:ascii="Arial" w:hAnsi="Arial" w:cs="Arial"/>
            <w:b/>
          </w:rPr>
          <w:t>3</w:t>
        </w:r>
      </w:ins>
      <w:del w:id="118" w:author="Laurence-Huawei" w:date="2015-08-03T13:28:00Z">
        <w:r w:rsidRPr="00502789" w:rsidDel="00A449CE">
          <w:rPr>
            <w:rFonts w:ascii="Arial" w:hAnsi="Arial" w:cs="Arial"/>
            <w:b/>
          </w:rPr>
          <w:delText>2</w:delText>
        </w:r>
      </w:del>
      <w:r w:rsidRPr="00502789">
        <w:rPr>
          <w:rFonts w:ascii="Arial" w:hAnsi="Arial" w:cs="Arial"/>
          <w:b/>
        </w:rPr>
        <w:t>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3"/>
        <w:gridCol w:w="903"/>
        <w:gridCol w:w="902"/>
        <w:gridCol w:w="902"/>
        <w:gridCol w:w="904"/>
        <w:gridCol w:w="904"/>
        <w:gridCol w:w="904"/>
        <w:gridCol w:w="904"/>
        <w:gridCol w:w="904"/>
        <w:gridCol w:w="904"/>
        <w:gridCol w:w="902"/>
      </w:tblGrid>
      <w:tr w:rsidR="00B801B3" w:rsidRPr="00502789" w:rsidTr="002F1659">
        <w:trPr>
          <w:cantSplit/>
          <w:trHeight w:val="1134"/>
        </w:trPr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</w:tr>
      <w:tr w:rsidR="00B801B3" w:rsidRPr="00502789" w:rsidTr="002F1659">
        <w:tc>
          <w:tcPr>
            <w:tcW w:w="454" w:type="pct"/>
            <w:shd w:val="clear" w:color="auto" w:fill="E0E0E0"/>
          </w:tcPr>
          <w:p w:rsidR="00B801B3" w:rsidRPr="00502789" w:rsidRDefault="00B801B3" w:rsidP="002F1659">
            <w:r w:rsidRPr="00502789">
              <w:t>&lt;use case group 1&gt;</w:t>
            </w:r>
          </w:p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</w:tr>
      <w:tr w:rsidR="00B801B3" w:rsidRPr="00502789" w:rsidTr="002F1659">
        <w:tc>
          <w:tcPr>
            <w:tcW w:w="454" w:type="pct"/>
            <w:shd w:val="clear" w:color="auto" w:fill="E0E0E0"/>
          </w:tcPr>
          <w:p w:rsidR="00B801B3" w:rsidRPr="00502789" w:rsidRDefault="00B801B3" w:rsidP="002F1659">
            <w:r w:rsidRPr="00502789">
              <w:t>&lt;use case group 2&gt;</w:t>
            </w:r>
          </w:p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</w:tr>
    </w:tbl>
    <w:p w:rsidR="00A449CE" w:rsidRPr="00502789" w:rsidRDefault="00A449CE" w:rsidP="00A449CE">
      <w:pPr>
        <w:pStyle w:val="Heading4"/>
        <w:rPr>
          <w:ins w:id="119" w:author="Laurence-Huawei" w:date="2015-08-03T13:28:00Z"/>
        </w:rPr>
      </w:pPr>
      <w:ins w:id="120" w:author="Laurence-Huawei" w:date="2015-08-03T13:28:00Z">
        <w:r w:rsidRPr="00502789">
          <w:t>6.3.</w:t>
        </w:r>
      </w:ins>
      <w:ins w:id="121" w:author="Laurence-Huawei" w:date="2015-08-03T13:29:00Z">
        <w:r w:rsidRPr="00502789">
          <w:t>3</w:t>
        </w:r>
      </w:ins>
      <w:ins w:id="122" w:author="Laurence-Huawei" w:date="2015-08-03T13:28:00Z">
        <w:r w:rsidRPr="00502789">
          <w:t>.2</w:t>
        </w:r>
        <w:r w:rsidRPr="00502789">
          <w:tab/>
          <w:t>Consolidated service requirements to attract new services</w:t>
        </w:r>
      </w:ins>
    </w:p>
    <w:p w:rsidR="00A449CE" w:rsidRPr="00502789" w:rsidRDefault="00A449CE" w:rsidP="00A449CE">
      <w:pPr>
        <w:rPr>
          <w:ins w:id="123" w:author="Laurence-Huawei" w:date="2015-08-03T13:28:00Z"/>
        </w:rPr>
      </w:pPr>
      <w:ins w:id="124" w:author="Laurence-Huawei" w:date="2015-08-03T13:28:00Z">
        <w:r w:rsidRPr="00502789">
          <w:t xml:space="preserve">This section collects </w:t>
        </w:r>
      </w:ins>
      <w:ins w:id="125" w:author="Laurence-Huawei" w:date="2015-08-03T13:29:00Z">
        <w:r w:rsidRPr="00502789">
          <w:t xml:space="preserve">consolidated </w:t>
        </w:r>
      </w:ins>
      <w:ins w:id="126" w:author="Laurence-Huawei" w:date="2015-08-03T13:28:00Z">
        <w:r w:rsidRPr="00502789">
          <w:t>potential service requirements for each use case related to attract new service.</w:t>
        </w:r>
      </w:ins>
    </w:p>
    <w:p w:rsidR="00A449CE" w:rsidRPr="00502789" w:rsidRDefault="00A449CE" w:rsidP="00A449CE">
      <w:pPr>
        <w:pStyle w:val="Heading4"/>
        <w:rPr>
          <w:ins w:id="127" w:author="Laurence-Huawei" w:date="2015-08-03T13:28:00Z"/>
        </w:rPr>
      </w:pPr>
    </w:p>
    <w:p w:rsidR="00A449CE" w:rsidRPr="00502789" w:rsidRDefault="00A449CE" w:rsidP="00A449CE">
      <w:pPr>
        <w:pStyle w:val="Heading4"/>
        <w:rPr>
          <w:ins w:id="128" w:author="Laurence-Huawei" w:date="2015-08-03T13:28:00Z"/>
        </w:rPr>
      </w:pPr>
      <w:ins w:id="129" w:author="Laurence-Huawei" w:date="2015-08-03T13:28:00Z">
        <w:r w:rsidRPr="00502789">
          <w:t>6.3.</w:t>
        </w:r>
      </w:ins>
      <w:ins w:id="130" w:author="Laurence-Huawei" w:date="2015-08-03T13:29:00Z">
        <w:r w:rsidRPr="00502789">
          <w:t>3</w:t>
        </w:r>
      </w:ins>
      <w:ins w:id="131" w:author="Laurence-Huawei" w:date="2015-08-03T13:28:00Z">
        <w:r w:rsidRPr="00502789">
          <w:t>.3</w:t>
        </w:r>
        <w:r w:rsidRPr="00502789">
          <w:tab/>
        </w:r>
      </w:ins>
      <w:ins w:id="132" w:author="Laurence-Huawei" w:date="2015-08-03T13:29:00Z">
        <w:r w:rsidRPr="00502789">
          <w:t>Consolidated</w:t>
        </w:r>
      </w:ins>
      <w:ins w:id="133" w:author="Laurence-Huawei" w:date="2015-08-03T13:28:00Z">
        <w:r w:rsidRPr="00502789">
          <w:t xml:space="preserve"> service requirements for new architecture</w:t>
        </w:r>
      </w:ins>
    </w:p>
    <w:p w:rsidR="00A449CE" w:rsidRPr="00502789" w:rsidRDefault="00A449CE" w:rsidP="00A449CE">
      <w:pPr>
        <w:rPr>
          <w:ins w:id="134" w:author="Laurence-Huawei" w:date="2015-08-03T13:28:00Z"/>
        </w:rPr>
      </w:pPr>
      <w:ins w:id="135" w:author="Laurence-Huawei" w:date="2015-08-03T13:28:00Z">
        <w:r w:rsidRPr="00502789">
          <w:t xml:space="preserve">This section collects </w:t>
        </w:r>
      </w:ins>
      <w:ins w:id="136" w:author="Laurence-Huawei" w:date="2015-08-03T13:29:00Z">
        <w:r w:rsidRPr="00502789">
          <w:t xml:space="preserve">consolidated </w:t>
        </w:r>
      </w:ins>
      <w:ins w:id="137" w:author="Laurence-Huawei" w:date="2015-08-03T13:28:00Z">
        <w:r w:rsidRPr="00502789">
          <w:t>potential service requirements for each use case related to new architecture.</w:t>
        </w:r>
      </w:ins>
    </w:p>
    <w:p w:rsidR="00A449CE" w:rsidRPr="00502789" w:rsidRDefault="00A449CE" w:rsidP="00A449CE">
      <w:pPr>
        <w:rPr>
          <w:ins w:id="138" w:author="Laurence-Huawei" w:date="2015-08-03T13:28:00Z"/>
        </w:rPr>
      </w:pPr>
    </w:p>
    <w:p w:rsidR="00A449CE" w:rsidRPr="00502789" w:rsidRDefault="00A449CE" w:rsidP="00A449CE">
      <w:pPr>
        <w:rPr>
          <w:ins w:id="139" w:author="Laurence-Huawei" w:date="2015-08-03T13:28:00Z"/>
        </w:rPr>
      </w:pPr>
    </w:p>
    <w:p w:rsidR="00A449CE" w:rsidRPr="00502789" w:rsidRDefault="00A449CE" w:rsidP="00A449CE">
      <w:pPr>
        <w:pStyle w:val="Heading4"/>
        <w:rPr>
          <w:ins w:id="140" w:author="Laurence-Huawei" w:date="2015-08-03T13:28:00Z"/>
        </w:rPr>
      </w:pPr>
      <w:ins w:id="141" w:author="Laurence-Huawei" w:date="2015-08-03T13:28:00Z">
        <w:r w:rsidRPr="00502789">
          <w:t>6.3.</w:t>
        </w:r>
      </w:ins>
      <w:ins w:id="142" w:author="Laurence-Huawei" w:date="2015-08-03T13:29:00Z">
        <w:r w:rsidRPr="00502789">
          <w:t>3</w:t>
        </w:r>
      </w:ins>
      <w:ins w:id="143" w:author="Laurence-Huawei" w:date="2015-08-03T13:28:00Z">
        <w:r w:rsidR="00C9098F" w:rsidRPr="00502789">
          <w:t>.</w:t>
        </w:r>
      </w:ins>
      <w:ins w:id="144" w:author="Laurence-Huawei" w:date="2015-08-03T13:39:00Z">
        <w:r w:rsidR="00C9098F" w:rsidRPr="00502789">
          <w:t>4</w:t>
        </w:r>
      </w:ins>
      <w:ins w:id="145" w:author="Laurence-Huawei" w:date="2015-08-03T13:28:00Z">
        <w:r w:rsidRPr="00502789">
          <w:tab/>
        </w:r>
      </w:ins>
      <w:ins w:id="146" w:author="Laurence-Huawei" w:date="2015-08-03T13:29:00Z">
        <w:r w:rsidRPr="00502789">
          <w:t>Consolidated</w:t>
        </w:r>
      </w:ins>
      <w:ins w:id="147" w:author="Laurence-Huawei" w:date="2015-08-03T13:28:00Z">
        <w:r w:rsidRPr="00502789">
          <w:t xml:space="preserve"> service requirements on network evolution process</w:t>
        </w:r>
      </w:ins>
    </w:p>
    <w:p w:rsidR="00A449CE" w:rsidRPr="00502789" w:rsidRDefault="00A449CE" w:rsidP="00A449CE">
      <w:pPr>
        <w:rPr>
          <w:ins w:id="148" w:author="Laurence-Huawei" w:date="2015-08-03T13:28:00Z"/>
        </w:rPr>
      </w:pPr>
      <w:ins w:id="149" w:author="Laurence-Huawei" w:date="2015-08-03T13:28:00Z">
        <w:r w:rsidRPr="00502789">
          <w:t xml:space="preserve">This section collects </w:t>
        </w:r>
      </w:ins>
      <w:ins w:id="150" w:author="Laurence-Huawei" w:date="2015-08-03T13:29:00Z">
        <w:r w:rsidRPr="00502789">
          <w:t xml:space="preserve">consolidated </w:t>
        </w:r>
      </w:ins>
      <w:ins w:id="151" w:author="Laurence-Huawei" w:date="2015-08-03T13:28:00Z">
        <w:r w:rsidRPr="00502789">
          <w:t>potential service requirements on network evolution process.</w:t>
        </w:r>
      </w:ins>
    </w:p>
    <w:p w:rsidR="00A449CE" w:rsidRPr="00502789" w:rsidRDefault="00A449CE" w:rsidP="00A449CE">
      <w:pPr>
        <w:rPr>
          <w:ins w:id="152" w:author="Laurence-Huawei" w:date="2015-08-03T13:28:00Z"/>
        </w:rPr>
      </w:pPr>
    </w:p>
    <w:p w:rsidR="00B801B3" w:rsidRPr="00502789" w:rsidRDefault="00A449CE" w:rsidP="00A449CE">
      <w:pPr>
        <w:pStyle w:val="Heading3"/>
      </w:pPr>
      <w:ins w:id="153" w:author="Laurence-Huawei" w:date="2015-08-03T13:30:00Z">
        <w:r w:rsidRPr="00502789">
          <w:t>6.3.4</w:t>
        </w:r>
        <w:r w:rsidRPr="00502789">
          <w:tab/>
          <w:t>Consolidated potential operational requirements</w:t>
        </w:r>
      </w:ins>
    </w:p>
    <w:p w:rsidR="00B801B3" w:rsidRPr="00502789" w:rsidRDefault="00B801B3" w:rsidP="00B801B3">
      <w:pPr>
        <w:pStyle w:val="Heading4"/>
      </w:pPr>
      <w:bookmarkStart w:id="154" w:name="_Toc417071262"/>
      <w:r w:rsidRPr="00502789">
        <w:t>6.3.</w:t>
      </w:r>
      <w:ins w:id="155" w:author="Laurence-Huawei" w:date="2015-08-03T13:31:00Z">
        <w:r w:rsidR="00A449CE" w:rsidRPr="00502789">
          <w:t>4</w:t>
        </w:r>
      </w:ins>
      <w:del w:id="156" w:author="Laurence-Huawei" w:date="2015-08-03T13:31:00Z">
        <w:r w:rsidRPr="00502789" w:rsidDel="00A449CE">
          <w:delText>2</w:delText>
        </w:r>
      </w:del>
      <w:r w:rsidRPr="00502789">
        <w:t>.</w:t>
      </w:r>
      <w:ins w:id="157" w:author="Laurence-Huawei" w:date="2015-08-03T13:31:00Z">
        <w:r w:rsidR="00A449CE" w:rsidRPr="00502789">
          <w:t>1</w:t>
        </w:r>
      </w:ins>
      <w:del w:id="158" w:author="Laurence-Huawei" w:date="2015-08-03T13:31:00Z">
        <w:r w:rsidRPr="00502789" w:rsidDel="00A449CE">
          <w:delText>2</w:delText>
        </w:r>
      </w:del>
      <w:r w:rsidRPr="00502789">
        <w:tab/>
        <w:t>Consolidated potential operational requirements</w:t>
      </w:r>
      <w:bookmarkEnd w:id="154"/>
      <w:ins w:id="159" w:author="Laurence-Huawei" w:date="2015-08-03T13:30:00Z">
        <w:r w:rsidR="00A449CE" w:rsidRPr="00502789">
          <w:t xml:space="preserve"> on performances</w:t>
        </w:r>
      </w:ins>
    </w:p>
    <w:p w:rsidR="00B801B3" w:rsidRPr="00502789" w:rsidRDefault="00B801B3" w:rsidP="00B801B3">
      <w:r w:rsidRPr="00502789">
        <w:t>The following table collects consolidated potential operational requirements for each use case group.</w:t>
      </w:r>
    </w:p>
    <w:p w:rsidR="00B801B3" w:rsidRPr="00502789" w:rsidRDefault="00B801B3" w:rsidP="00B801B3"/>
    <w:p w:rsidR="00B801B3" w:rsidRPr="00502789" w:rsidRDefault="00B801B3" w:rsidP="00B801B3"/>
    <w:p w:rsidR="00B801B3" w:rsidRPr="00502789" w:rsidRDefault="00B801B3" w:rsidP="00B801B3"/>
    <w:p w:rsidR="00B801B3" w:rsidRPr="00502789" w:rsidRDefault="00B801B3" w:rsidP="00B801B3">
      <w:pPr>
        <w:jc w:val="center"/>
        <w:rPr>
          <w:rFonts w:ascii="Arial" w:hAnsi="Arial" w:cs="Arial"/>
          <w:b/>
        </w:rPr>
      </w:pPr>
      <w:r w:rsidRPr="00502789">
        <w:rPr>
          <w:rFonts w:ascii="Arial" w:hAnsi="Arial" w:cs="Arial"/>
          <w:b/>
        </w:rPr>
        <w:t>Table 6.3.2.2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3"/>
        <w:gridCol w:w="903"/>
        <w:gridCol w:w="902"/>
        <w:gridCol w:w="902"/>
        <w:gridCol w:w="904"/>
        <w:gridCol w:w="904"/>
        <w:gridCol w:w="904"/>
        <w:gridCol w:w="904"/>
        <w:gridCol w:w="904"/>
        <w:gridCol w:w="904"/>
        <w:gridCol w:w="902"/>
      </w:tblGrid>
      <w:tr w:rsidR="00B801B3" w:rsidRPr="00502789" w:rsidTr="002F1659">
        <w:trPr>
          <w:cantSplit/>
          <w:trHeight w:val="1134"/>
        </w:trPr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5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  <w:tc>
          <w:tcPr>
            <w:tcW w:w="454" w:type="pct"/>
            <w:shd w:val="clear" w:color="auto" w:fill="E0E0E0"/>
            <w:textDirection w:val="btLr"/>
          </w:tcPr>
          <w:p w:rsidR="00B801B3" w:rsidRPr="00502789" w:rsidRDefault="00B801B3" w:rsidP="002F1659">
            <w:pPr>
              <w:ind w:left="113" w:right="113"/>
            </w:pPr>
          </w:p>
        </w:tc>
      </w:tr>
      <w:tr w:rsidR="00B801B3" w:rsidRPr="00502789" w:rsidTr="002F1659">
        <w:tc>
          <w:tcPr>
            <w:tcW w:w="454" w:type="pct"/>
            <w:shd w:val="clear" w:color="auto" w:fill="E0E0E0"/>
          </w:tcPr>
          <w:p w:rsidR="00B801B3" w:rsidRPr="00502789" w:rsidRDefault="00B801B3" w:rsidP="002F1659">
            <w:r w:rsidRPr="00502789">
              <w:t>&lt;use case group 1&gt;</w:t>
            </w:r>
          </w:p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</w:tr>
      <w:tr w:rsidR="00B801B3" w:rsidRPr="00502789" w:rsidTr="002F1659">
        <w:tc>
          <w:tcPr>
            <w:tcW w:w="454" w:type="pct"/>
            <w:shd w:val="clear" w:color="auto" w:fill="E0E0E0"/>
          </w:tcPr>
          <w:p w:rsidR="00B801B3" w:rsidRPr="00502789" w:rsidRDefault="00B801B3" w:rsidP="002F1659">
            <w:r w:rsidRPr="00502789">
              <w:t>&lt;use case group 2&gt;</w:t>
            </w:r>
          </w:p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5" w:type="pct"/>
          </w:tcPr>
          <w:p w:rsidR="00B801B3" w:rsidRPr="00502789" w:rsidRDefault="00B801B3" w:rsidP="002F1659"/>
        </w:tc>
        <w:tc>
          <w:tcPr>
            <w:tcW w:w="454" w:type="pct"/>
          </w:tcPr>
          <w:p w:rsidR="00B801B3" w:rsidRPr="00502789" w:rsidRDefault="00B801B3" w:rsidP="002F1659"/>
        </w:tc>
      </w:tr>
    </w:tbl>
    <w:p w:rsidR="00B801B3" w:rsidRPr="00502789" w:rsidRDefault="00B801B3" w:rsidP="00B801B3">
      <w:pPr>
        <w:rPr>
          <w:lang w:eastAsia="ko-KR"/>
        </w:rPr>
      </w:pPr>
    </w:p>
    <w:p w:rsidR="00A449CE" w:rsidRPr="00502789" w:rsidRDefault="00A449CE" w:rsidP="00A449CE">
      <w:pPr>
        <w:pStyle w:val="Heading4"/>
        <w:rPr>
          <w:ins w:id="160" w:author="Laurence-Huawei" w:date="2015-08-03T13:31:00Z"/>
        </w:rPr>
      </w:pPr>
      <w:ins w:id="161" w:author="Laurence-Huawei" w:date="2015-08-03T13:31:00Z">
        <w:r w:rsidRPr="00502789">
          <w:t>6.3.4.2</w:t>
        </w:r>
        <w:r w:rsidRPr="00502789">
          <w:tab/>
          <w:t>Consolidated operational requirements to attract new services</w:t>
        </w:r>
      </w:ins>
    </w:p>
    <w:p w:rsidR="00A449CE" w:rsidRPr="00502789" w:rsidRDefault="00A449CE" w:rsidP="00A449CE">
      <w:pPr>
        <w:rPr>
          <w:ins w:id="162" w:author="Laurence-Huawei" w:date="2015-08-03T13:31:00Z"/>
        </w:rPr>
      </w:pPr>
      <w:ins w:id="163" w:author="Laurence-Huawei" w:date="2015-08-03T13:31:00Z">
        <w:r w:rsidRPr="00502789">
          <w:t>This section collects consolidated potential service requirements for each use case related to attract new service.</w:t>
        </w:r>
      </w:ins>
    </w:p>
    <w:p w:rsidR="00A449CE" w:rsidRPr="00502789" w:rsidRDefault="00A449CE" w:rsidP="00A449CE">
      <w:pPr>
        <w:pStyle w:val="Heading4"/>
        <w:rPr>
          <w:ins w:id="164" w:author="Laurence-Huawei" w:date="2015-08-03T13:31:00Z"/>
        </w:rPr>
      </w:pPr>
    </w:p>
    <w:p w:rsidR="00A449CE" w:rsidRPr="00502789" w:rsidRDefault="00A449CE" w:rsidP="00A449CE">
      <w:pPr>
        <w:pStyle w:val="Heading4"/>
        <w:rPr>
          <w:ins w:id="165" w:author="Laurence-Huawei" w:date="2015-08-03T13:31:00Z"/>
        </w:rPr>
      </w:pPr>
      <w:ins w:id="166" w:author="Laurence-Huawei" w:date="2015-08-03T13:31:00Z">
        <w:r w:rsidRPr="00502789">
          <w:t>6.3.4.3</w:t>
        </w:r>
        <w:r w:rsidRPr="00502789">
          <w:tab/>
          <w:t>Consolidated operational requirements for new architecture</w:t>
        </w:r>
      </w:ins>
    </w:p>
    <w:p w:rsidR="00A449CE" w:rsidRPr="00502789" w:rsidRDefault="00A449CE" w:rsidP="00A449CE">
      <w:pPr>
        <w:rPr>
          <w:ins w:id="167" w:author="Laurence-Huawei" w:date="2015-08-03T13:31:00Z"/>
        </w:rPr>
      </w:pPr>
      <w:ins w:id="168" w:author="Laurence-Huawei" w:date="2015-08-03T13:31:00Z">
        <w:r w:rsidRPr="00502789">
          <w:t>This section collects consolidated potential service requirements for each use case related to new architecture.</w:t>
        </w:r>
      </w:ins>
    </w:p>
    <w:p w:rsidR="00A449CE" w:rsidRPr="00502789" w:rsidRDefault="00A449CE" w:rsidP="00A449CE">
      <w:pPr>
        <w:rPr>
          <w:ins w:id="169" w:author="Laurence-Huawei" w:date="2015-08-03T13:31:00Z"/>
        </w:rPr>
      </w:pPr>
    </w:p>
    <w:p w:rsidR="00A449CE" w:rsidRPr="00502789" w:rsidRDefault="00A449CE" w:rsidP="00A449CE">
      <w:pPr>
        <w:rPr>
          <w:ins w:id="170" w:author="Laurence-Huawei" w:date="2015-08-03T13:31:00Z"/>
        </w:rPr>
      </w:pPr>
    </w:p>
    <w:p w:rsidR="00A449CE" w:rsidRPr="00502789" w:rsidRDefault="00A449CE" w:rsidP="00A449CE">
      <w:pPr>
        <w:pStyle w:val="Heading4"/>
        <w:rPr>
          <w:ins w:id="171" w:author="Laurence-Huawei" w:date="2015-08-03T13:31:00Z"/>
        </w:rPr>
      </w:pPr>
      <w:ins w:id="172" w:author="Laurence-Huawei" w:date="2015-08-03T13:31:00Z">
        <w:r w:rsidRPr="00502789">
          <w:t>6.3.4</w:t>
        </w:r>
        <w:r w:rsidR="00C9098F" w:rsidRPr="00502789">
          <w:t>.</w:t>
        </w:r>
      </w:ins>
      <w:ins w:id="173" w:author="Laurence-Huawei" w:date="2015-08-03T13:39:00Z">
        <w:r w:rsidR="00C9098F" w:rsidRPr="00502789">
          <w:t>4</w:t>
        </w:r>
      </w:ins>
      <w:ins w:id="174" w:author="Laurence-Huawei" w:date="2015-08-03T13:31:00Z">
        <w:r w:rsidRPr="00502789">
          <w:tab/>
          <w:t>Consolidated operational requirements on network evolution process</w:t>
        </w:r>
      </w:ins>
    </w:p>
    <w:p w:rsidR="00A449CE" w:rsidRDefault="00A449CE" w:rsidP="00A449CE">
      <w:pPr>
        <w:rPr>
          <w:ins w:id="175" w:author="Laurence-Huawei" w:date="2015-08-03T13:31:00Z"/>
        </w:rPr>
      </w:pPr>
      <w:ins w:id="176" w:author="Laurence-Huawei" w:date="2015-08-03T13:31:00Z">
        <w:r w:rsidRPr="00502789">
          <w:t>This section collects consolidated potential service requirements on network evolution process.</w:t>
        </w:r>
      </w:ins>
    </w:p>
    <w:p w:rsidR="00B801B3" w:rsidRPr="00DD6FA7" w:rsidRDefault="00B801B3" w:rsidP="00B801B3"/>
    <w:p w:rsidR="00B801B3" w:rsidRPr="00235394" w:rsidDel="00BC0C26" w:rsidRDefault="00B801B3" w:rsidP="00B801B3">
      <w:pPr>
        <w:pStyle w:val="Heading1"/>
        <w:rPr>
          <w:del w:id="177" w:author="Laurence-Huawei" w:date="2015-07-30T17:12:00Z"/>
        </w:rPr>
      </w:pPr>
      <w:bookmarkStart w:id="178" w:name="_Toc408371059"/>
      <w:bookmarkStart w:id="179" w:name="_Toc417071263"/>
      <w:del w:id="180" w:author="Laurence-Huawei" w:date="2015-07-30T17:12:00Z">
        <w:r w:rsidDel="00BC0C26">
          <w:lastRenderedPageBreak/>
          <w:delText>7</w:delText>
        </w:r>
        <w:r w:rsidRPr="00235394" w:rsidDel="00BC0C26">
          <w:tab/>
        </w:r>
        <w:r w:rsidDel="00BC0C26">
          <w:delText>Potential groups of Use Cases</w:delText>
        </w:r>
        <w:bookmarkEnd w:id="178"/>
        <w:bookmarkEnd w:id="179"/>
      </w:del>
    </w:p>
    <w:p w:rsidR="00B801B3" w:rsidRPr="009B7C76" w:rsidDel="00BC0C26" w:rsidRDefault="00B801B3" w:rsidP="00B801B3">
      <w:pPr>
        <w:rPr>
          <w:del w:id="181" w:author="Laurence-Huawei" w:date="2015-07-30T17:12:00Z"/>
        </w:rPr>
      </w:pPr>
      <w:del w:id="182" w:author="Laurence-Huawei" w:date="2015-07-30T17:12:00Z">
        <w:r w:rsidDel="00BC0C26">
          <w:delText>Text to be provided.</w:delText>
        </w:r>
      </w:del>
    </w:p>
    <w:p w:rsidR="00F566B2" w:rsidRPr="00F566B2" w:rsidRDefault="00F566B2" w:rsidP="00A45CBF">
      <w:pPr>
        <w:rPr>
          <w:rFonts w:eastAsia="SimSun"/>
          <w:lang w:eastAsia="zh-CN"/>
        </w:rPr>
      </w:pPr>
    </w:p>
    <w:p w:rsidR="005C7E9B" w:rsidRPr="005C7E9B" w:rsidRDefault="005C7E9B" w:rsidP="005C7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eastAsia="SimSun" w:cs="Arial" w:hint="eastAsia"/>
          <w:color w:val="FF0000"/>
          <w:sz w:val="36"/>
          <w:szCs w:val="48"/>
          <w:lang w:eastAsia="zh-CN"/>
        </w:rPr>
        <w:t>END OF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:rsidR="005C7E9B" w:rsidRPr="005C7E9B" w:rsidRDefault="005C7E9B" w:rsidP="00A45CBF">
      <w:pPr>
        <w:rPr>
          <w:rFonts w:eastAsia="SimSun"/>
          <w:lang w:eastAsia="zh-CN"/>
        </w:rPr>
      </w:pPr>
    </w:p>
    <w:sectPr w:rsidR="005C7E9B" w:rsidRPr="005C7E9B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9C8" w:rsidRDefault="002209C8"/>
  </w:endnote>
  <w:endnote w:type="continuationSeparator" w:id="0">
    <w:p w:rsidR="002209C8" w:rsidRDefault="002209C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9C8" w:rsidRDefault="002209C8"/>
  </w:footnote>
  <w:footnote w:type="continuationSeparator" w:id="0">
    <w:p w:rsidR="002209C8" w:rsidRDefault="002209C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E1E7A"/>
    <w:multiLevelType w:val="hybridMultilevel"/>
    <w:tmpl w:val="BA7A8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646EFC"/>
    <w:multiLevelType w:val="hybridMultilevel"/>
    <w:tmpl w:val="23B63F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F83D90"/>
    <w:multiLevelType w:val="hybridMultilevel"/>
    <w:tmpl w:val="18F83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1BE6991"/>
    <w:multiLevelType w:val="hybridMultilevel"/>
    <w:tmpl w:val="7ADA722A"/>
    <w:lvl w:ilvl="0" w:tplc="08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4">
    <w:nsid w:val="157606AD"/>
    <w:multiLevelType w:val="hybridMultilevel"/>
    <w:tmpl w:val="924AB2E8"/>
    <w:lvl w:ilvl="0" w:tplc="08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5">
    <w:nsid w:val="16C3614F"/>
    <w:multiLevelType w:val="hybridMultilevel"/>
    <w:tmpl w:val="BE205D56"/>
    <w:lvl w:ilvl="0" w:tplc="0A049E2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204AAB"/>
    <w:multiLevelType w:val="hybridMultilevel"/>
    <w:tmpl w:val="82F8F892"/>
    <w:lvl w:ilvl="0" w:tplc="7CCC3B3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268CD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5C4A9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F251F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B0287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56718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B692E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E0AF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5A898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CC90F18"/>
    <w:multiLevelType w:val="hybridMultilevel"/>
    <w:tmpl w:val="EEBEAE98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E734F3F"/>
    <w:multiLevelType w:val="hybridMultilevel"/>
    <w:tmpl w:val="1FBCF45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992C74"/>
    <w:multiLevelType w:val="hybridMultilevel"/>
    <w:tmpl w:val="571418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02E05E6"/>
    <w:multiLevelType w:val="hybridMultilevel"/>
    <w:tmpl w:val="EBBADA6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7A57D2"/>
    <w:multiLevelType w:val="hybridMultilevel"/>
    <w:tmpl w:val="4288EB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7E3D97"/>
    <w:multiLevelType w:val="hybridMultilevel"/>
    <w:tmpl w:val="23E8F4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913BFF"/>
    <w:multiLevelType w:val="hybridMultilevel"/>
    <w:tmpl w:val="3C6A3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9F21C3"/>
    <w:multiLevelType w:val="hybridMultilevel"/>
    <w:tmpl w:val="E438BA08"/>
    <w:lvl w:ilvl="0" w:tplc="6832AE4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AA69DB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8AAF9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9E60A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3C6CA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CB69E6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3E29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16860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E2EA7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9F3266B"/>
    <w:multiLevelType w:val="hybridMultilevel"/>
    <w:tmpl w:val="E7DA173E"/>
    <w:lvl w:ilvl="0" w:tplc="022A7A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8A6F5A"/>
    <w:multiLevelType w:val="hybridMultilevel"/>
    <w:tmpl w:val="56B86886"/>
    <w:lvl w:ilvl="0" w:tplc="040C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C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BC74566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C507A4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C00B05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2DDA514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353C914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8D8EFC7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DDC00C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>
    <w:nsid w:val="4FDA2CE9"/>
    <w:multiLevelType w:val="hybridMultilevel"/>
    <w:tmpl w:val="41222FA0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7456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507A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0B05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DA51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53C91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8EFC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DC00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07D7FE5"/>
    <w:multiLevelType w:val="hybridMultilevel"/>
    <w:tmpl w:val="88C21B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86317E6"/>
    <w:multiLevelType w:val="hybridMultilevel"/>
    <w:tmpl w:val="41501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8801B3"/>
    <w:multiLevelType w:val="hybridMultilevel"/>
    <w:tmpl w:val="E384F7E0"/>
    <w:lvl w:ilvl="0" w:tplc="08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2">
    <w:nsid w:val="5F784FE1"/>
    <w:multiLevelType w:val="hybridMultilevel"/>
    <w:tmpl w:val="51663E7C"/>
    <w:lvl w:ilvl="0" w:tplc="976459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F49C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7A4A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5E1A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92CB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6AAE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CAC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544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4C8B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258067C"/>
    <w:multiLevelType w:val="hybridMultilevel"/>
    <w:tmpl w:val="F348BBFE"/>
    <w:lvl w:ilvl="0" w:tplc="9E629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8A2B8">
      <w:start w:val="13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ACCEB2">
      <w:start w:val="1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BAE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0A56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0E8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AE0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DE18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14B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3C4330F"/>
    <w:multiLevelType w:val="hybridMultilevel"/>
    <w:tmpl w:val="17E8A8AC"/>
    <w:lvl w:ilvl="0" w:tplc="08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5">
    <w:nsid w:val="690958AA"/>
    <w:multiLevelType w:val="hybridMultilevel"/>
    <w:tmpl w:val="9306BE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9E5C6B"/>
    <w:multiLevelType w:val="hybridMultilevel"/>
    <w:tmpl w:val="5EE298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2"/>
  </w:num>
  <w:num w:numId="3">
    <w:abstractNumId w:val="5"/>
  </w:num>
  <w:num w:numId="4">
    <w:abstractNumId w:val="0"/>
  </w:num>
  <w:num w:numId="5">
    <w:abstractNumId w:val="16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26"/>
  </w:num>
  <w:num w:numId="9">
    <w:abstractNumId w:val="21"/>
  </w:num>
  <w:num w:numId="10">
    <w:abstractNumId w:val="3"/>
  </w:num>
  <w:num w:numId="11">
    <w:abstractNumId w:val="4"/>
  </w:num>
  <w:num w:numId="12">
    <w:abstractNumId w:val="18"/>
  </w:num>
  <w:num w:numId="13">
    <w:abstractNumId w:val="8"/>
  </w:num>
  <w:num w:numId="14">
    <w:abstractNumId w:val="10"/>
  </w:num>
  <w:num w:numId="15">
    <w:abstractNumId w:val="15"/>
  </w:num>
  <w:num w:numId="16">
    <w:abstractNumId w:val="25"/>
  </w:num>
  <w:num w:numId="17">
    <w:abstractNumId w:val="6"/>
  </w:num>
  <w:num w:numId="18">
    <w:abstractNumId w:val="23"/>
  </w:num>
  <w:num w:numId="19">
    <w:abstractNumId w:val="24"/>
  </w:num>
  <w:num w:numId="20">
    <w:abstractNumId w:val="22"/>
  </w:num>
  <w:num w:numId="21">
    <w:abstractNumId w:val="11"/>
  </w:num>
  <w:num w:numId="22">
    <w:abstractNumId w:val="7"/>
  </w:num>
  <w:num w:numId="23">
    <w:abstractNumId w:val="17"/>
  </w:num>
  <w:num w:numId="24">
    <w:abstractNumId w:val="13"/>
  </w:num>
  <w:num w:numId="25">
    <w:abstractNumId w:val="1"/>
  </w:num>
  <w:num w:numId="26">
    <w:abstractNumId w:val="9"/>
  </w:num>
  <w:num w:numId="27">
    <w:abstractNumId w:val="19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356A"/>
    <w:rsid w:val="000040D1"/>
    <w:rsid w:val="00011F01"/>
    <w:rsid w:val="00012CAF"/>
    <w:rsid w:val="00016B19"/>
    <w:rsid w:val="000178B9"/>
    <w:rsid w:val="00020955"/>
    <w:rsid w:val="00024DCE"/>
    <w:rsid w:val="0002503B"/>
    <w:rsid w:val="00026C30"/>
    <w:rsid w:val="00027666"/>
    <w:rsid w:val="00027F74"/>
    <w:rsid w:val="00033242"/>
    <w:rsid w:val="00044844"/>
    <w:rsid w:val="00046E72"/>
    <w:rsid w:val="00050B3B"/>
    <w:rsid w:val="0005162F"/>
    <w:rsid w:val="0005205D"/>
    <w:rsid w:val="00052162"/>
    <w:rsid w:val="00052336"/>
    <w:rsid w:val="0005547C"/>
    <w:rsid w:val="00055C24"/>
    <w:rsid w:val="00057570"/>
    <w:rsid w:val="0006096B"/>
    <w:rsid w:val="000615CE"/>
    <w:rsid w:val="00064A98"/>
    <w:rsid w:val="000736BF"/>
    <w:rsid w:val="00076C0B"/>
    <w:rsid w:val="0008024E"/>
    <w:rsid w:val="000803CD"/>
    <w:rsid w:val="000808C9"/>
    <w:rsid w:val="00081FDE"/>
    <w:rsid w:val="00082FDC"/>
    <w:rsid w:val="0008579E"/>
    <w:rsid w:val="0008734C"/>
    <w:rsid w:val="000876C1"/>
    <w:rsid w:val="00090D15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65F3"/>
    <w:rsid w:val="000F296C"/>
    <w:rsid w:val="000F5B38"/>
    <w:rsid w:val="0010172A"/>
    <w:rsid w:val="00102506"/>
    <w:rsid w:val="00102C38"/>
    <w:rsid w:val="00103067"/>
    <w:rsid w:val="00103EDD"/>
    <w:rsid w:val="00104151"/>
    <w:rsid w:val="00112487"/>
    <w:rsid w:val="001124BF"/>
    <w:rsid w:val="00112547"/>
    <w:rsid w:val="00112828"/>
    <w:rsid w:val="00115B29"/>
    <w:rsid w:val="00116B42"/>
    <w:rsid w:val="00120FC3"/>
    <w:rsid w:val="001255CE"/>
    <w:rsid w:val="00125869"/>
    <w:rsid w:val="00125A1B"/>
    <w:rsid w:val="00131972"/>
    <w:rsid w:val="00136428"/>
    <w:rsid w:val="00142FCD"/>
    <w:rsid w:val="00153900"/>
    <w:rsid w:val="00153F82"/>
    <w:rsid w:val="00154695"/>
    <w:rsid w:val="0015557E"/>
    <w:rsid w:val="00156032"/>
    <w:rsid w:val="00164984"/>
    <w:rsid w:val="00165AC1"/>
    <w:rsid w:val="00165F4A"/>
    <w:rsid w:val="00171D9F"/>
    <w:rsid w:val="00172919"/>
    <w:rsid w:val="00183621"/>
    <w:rsid w:val="00185CBC"/>
    <w:rsid w:val="00191741"/>
    <w:rsid w:val="00194C66"/>
    <w:rsid w:val="001953D1"/>
    <w:rsid w:val="001A5EEE"/>
    <w:rsid w:val="001B0982"/>
    <w:rsid w:val="001B461C"/>
    <w:rsid w:val="001C04FF"/>
    <w:rsid w:val="001C05AC"/>
    <w:rsid w:val="001C07D8"/>
    <w:rsid w:val="001C516A"/>
    <w:rsid w:val="001C6726"/>
    <w:rsid w:val="001D51FF"/>
    <w:rsid w:val="001D54DF"/>
    <w:rsid w:val="001D634E"/>
    <w:rsid w:val="001D6833"/>
    <w:rsid w:val="001E3E33"/>
    <w:rsid w:val="001F3226"/>
    <w:rsid w:val="001F665F"/>
    <w:rsid w:val="001F7F37"/>
    <w:rsid w:val="00205FEC"/>
    <w:rsid w:val="002073A6"/>
    <w:rsid w:val="00211D42"/>
    <w:rsid w:val="00211F5D"/>
    <w:rsid w:val="00214591"/>
    <w:rsid w:val="00216010"/>
    <w:rsid w:val="00216E3F"/>
    <w:rsid w:val="002207CC"/>
    <w:rsid w:val="002209C8"/>
    <w:rsid w:val="0022104A"/>
    <w:rsid w:val="00226272"/>
    <w:rsid w:val="00230205"/>
    <w:rsid w:val="002315D4"/>
    <w:rsid w:val="00232EE8"/>
    <w:rsid w:val="0023683C"/>
    <w:rsid w:val="002414D2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2BF1"/>
    <w:rsid w:val="00267172"/>
    <w:rsid w:val="00273232"/>
    <w:rsid w:val="0027671E"/>
    <w:rsid w:val="00282281"/>
    <w:rsid w:val="00283DCD"/>
    <w:rsid w:val="00284B29"/>
    <w:rsid w:val="002878F2"/>
    <w:rsid w:val="002910C0"/>
    <w:rsid w:val="00291485"/>
    <w:rsid w:val="00291660"/>
    <w:rsid w:val="002917A7"/>
    <w:rsid w:val="00291AEA"/>
    <w:rsid w:val="0029781B"/>
    <w:rsid w:val="002A4CB9"/>
    <w:rsid w:val="002A6978"/>
    <w:rsid w:val="002A6A22"/>
    <w:rsid w:val="002B30DC"/>
    <w:rsid w:val="002B66B5"/>
    <w:rsid w:val="002C3678"/>
    <w:rsid w:val="002C3F2B"/>
    <w:rsid w:val="002E0F8C"/>
    <w:rsid w:val="002E20BB"/>
    <w:rsid w:val="002E37EF"/>
    <w:rsid w:val="002E42D7"/>
    <w:rsid w:val="002E5CCC"/>
    <w:rsid w:val="002E5E4B"/>
    <w:rsid w:val="002F1659"/>
    <w:rsid w:val="002F4E76"/>
    <w:rsid w:val="002F4EFF"/>
    <w:rsid w:val="002F51E7"/>
    <w:rsid w:val="002F7422"/>
    <w:rsid w:val="003006A0"/>
    <w:rsid w:val="00301ACA"/>
    <w:rsid w:val="00303D05"/>
    <w:rsid w:val="003060B4"/>
    <w:rsid w:val="0030616C"/>
    <w:rsid w:val="003110CA"/>
    <w:rsid w:val="003126B1"/>
    <w:rsid w:val="0031297B"/>
    <w:rsid w:val="00313687"/>
    <w:rsid w:val="003173C4"/>
    <w:rsid w:val="00320C99"/>
    <w:rsid w:val="00320CD1"/>
    <w:rsid w:val="003220E1"/>
    <w:rsid w:val="0032231C"/>
    <w:rsid w:val="003231A7"/>
    <w:rsid w:val="00324A19"/>
    <w:rsid w:val="00326493"/>
    <w:rsid w:val="00334198"/>
    <w:rsid w:val="00334485"/>
    <w:rsid w:val="00340530"/>
    <w:rsid w:val="0034242D"/>
    <w:rsid w:val="0034508F"/>
    <w:rsid w:val="003549BD"/>
    <w:rsid w:val="00354CCC"/>
    <w:rsid w:val="00356467"/>
    <w:rsid w:val="003575E2"/>
    <w:rsid w:val="003600A3"/>
    <w:rsid w:val="00361FE3"/>
    <w:rsid w:val="003649AC"/>
    <w:rsid w:val="003705CD"/>
    <w:rsid w:val="00380E66"/>
    <w:rsid w:val="003812EE"/>
    <w:rsid w:val="003854B9"/>
    <w:rsid w:val="00385CAA"/>
    <w:rsid w:val="00386194"/>
    <w:rsid w:val="00386962"/>
    <w:rsid w:val="00386AFC"/>
    <w:rsid w:val="00387C21"/>
    <w:rsid w:val="003935F3"/>
    <w:rsid w:val="003948C7"/>
    <w:rsid w:val="00395AE1"/>
    <w:rsid w:val="0039683F"/>
    <w:rsid w:val="003A6BE6"/>
    <w:rsid w:val="003B609D"/>
    <w:rsid w:val="003B612F"/>
    <w:rsid w:val="003C14C7"/>
    <w:rsid w:val="003C7278"/>
    <w:rsid w:val="003C7410"/>
    <w:rsid w:val="003D1837"/>
    <w:rsid w:val="003D3A1A"/>
    <w:rsid w:val="003D6B48"/>
    <w:rsid w:val="003D73FB"/>
    <w:rsid w:val="003D7981"/>
    <w:rsid w:val="003E1C23"/>
    <w:rsid w:val="003E3092"/>
    <w:rsid w:val="003E468C"/>
    <w:rsid w:val="003E6A29"/>
    <w:rsid w:val="003F1BFE"/>
    <w:rsid w:val="003F6C8B"/>
    <w:rsid w:val="004133D4"/>
    <w:rsid w:val="004172A3"/>
    <w:rsid w:val="0041754D"/>
    <w:rsid w:val="004176E4"/>
    <w:rsid w:val="00417A12"/>
    <w:rsid w:val="00417D18"/>
    <w:rsid w:val="00422B54"/>
    <w:rsid w:val="00423170"/>
    <w:rsid w:val="004311D1"/>
    <w:rsid w:val="004331B3"/>
    <w:rsid w:val="00433754"/>
    <w:rsid w:val="00434923"/>
    <w:rsid w:val="00434D9A"/>
    <w:rsid w:val="004403C2"/>
    <w:rsid w:val="0044190E"/>
    <w:rsid w:val="004466AD"/>
    <w:rsid w:val="004532B3"/>
    <w:rsid w:val="0045332A"/>
    <w:rsid w:val="00453C06"/>
    <w:rsid w:val="004544CF"/>
    <w:rsid w:val="004563B3"/>
    <w:rsid w:val="004617B2"/>
    <w:rsid w:val="004673F1"/>
    <w:rsid w:val="00470A49"/>
    <w:rsid w:val="00472D49"/>
    <w:rsid w:val="00475051"/>
    <w:rsid w:val="0047565B"/>
    <w:rsid w:val="00476B94"/>
    <w:rsid w:val="004833FE"/>
    <w:rsid w:val="00483CE8"/>
    <w:rsid w:val="00484287"/>
    <w:rsid w:val="00484761"/>
    <w:rsid w:val="004931B8"/>
    <w:rsid w:val="004962D7"/>
    <w:rsid w:val="00496F7D"/>
    <w:rsid w:val="00497F70"/>
    <w:rsid w:val="004A0796"/>
    <w:rsid w:val="004A34F6"/>
    <w:rsid w:val="004A44E5"/>
    <w:rsid w:val="004A4E21"/>
    <w:rsid w:val="004B044F"/>
    <w:rsid w:val="004B3555"/>
    <w:rsid w:val="004B7C0F"/>
    <w:rsid w:val="004C01F5"/>
    <w:rsid w:val="004C1132"/>
    <w:rsid w:val="004C20AA"/>
    <w:rsid w:val="004C214E"/>
    <w:rsid w:val="004C382E"/>
    <w:rsid w:val="004C4D02"/>
    <w:rsid w:val="004C5CAB"/>
    <w:rsid w:val="004D572F"/>
    <w:rsid w:val="004D58E7"/>
    <w:rsid w:val="004D7B0B"/>
    <w:rsid w:val="004E3252"/>
    <w:rsid w:val="004F52BB"/>
    <w:rsid w:val="00502789"/>
    <w:rsid w:val="00511136"/>
    <w:rsid w:val="0052645D"/>
    <w:rsid w:val="00530E7F"/>
    <w:rsid w:val="00531EA3"/>
    <w:rsid w:val="005367B5"/>
    <w:rsid w:val="00541787"/>
    <w:rsid w:val="00541925"/>
    <w:rsid w:val="00551668"/>
    <w:rsid w:val="00552E33"/>
    <w:rsid w:val="00553BBE"/>
    <w:rsid w:val="00556BEB"/>
    <w:rsid w:val="00557C3C"/>
    <w:rsid w:val="005651D4"/>
    <w:rsid w:val="005677FF"/>
    <w:rsid w:val="00570129"/>
    <w:rsid w:val="00570264"/>
    <w:rsid w:val="00573123"/>
    <w:rsid w:val="00573BBB"/>
    <w:rsid w:val="005776B2"/>
    <w:rsid w:val="00580A53"/>
    <w:rsid w:val="00580D8F"/>
    <w:rsid w:val="005837A4"/>
    <w:rsid w:val="00584AE9"/>
    <w:rsid w:val="00584C70"/>
    <w:rsid w:val="005851D7"/>
    <w:rsid w:val="0059005C"/>
    <w:rsid w:val="005910C8"/>
    <w:rsid w:val="00592481"/>
    <w:rsid w:val="00596140"/>
    <w:rsid w:val="00596817"/>
    <w:rsid w:val="00597E77"/>
    <w:rsid w:val="005A2D78"/>
    <w:rsid w:val="005A4248"/>
    <w:rsid w:val="005B3F0D"/>
    <w:rsid w:val="005B5400"/>
    <w:rsid w:val="005B57CA"/>
    <w:rsid w:val="005B6BBA"/>
    <w:rsid w:val="005B7AFA"/>
    <w:rsid w:val="005B7E2D"/>
    <w:rsid w:val="005C1375"/>
    <w:rsid w:val="005C1703"/>
    <w:rsid w:val="005C2065"/>
    <w:rsid w:val="005C37D7"/>
    <w:rsid w:val="005C7E9B"/>
    <w:rsid w:val="005D04DD"/>
    <w:rsid w:val="005D48DD"/>
    <w:rsid w:val="005D5E5A"/>
    <w:rsid w:val="005E0894"/>
    <w:rsid w:val="005E2110"/>
    <w:rsid w:val="005F29C0"/>
    <w:rsid w:val="005F7949"/>
    <w:rsid w:val="006037BE"/>
    <w:rsid w:val="006044E7"/>
    <w:rsid w:val="00606A0F"/>
    <w:rsid w:val="006138CD"/>
    <w:rsid w:val="00614AD9"/>
    <w:rsid w:val="00614C16"/>
    <w:rsid w:val="00615E56"/>
    <w:rsid w:val="00617E63"/>
    <w:rsid w:val="0062090F"/>
    <w:rsid w:val="00623FBE"/>
    <w:rsid w:val="0062719B"/>
    <w:rsid w:val="00632611"/>
    <w:rsid w:val="00633C67"/>
    <w:rsid w:val="0063435E"/>
    <w:rsid w:val="006433E2"/>
    <w:rsid w:val="00644B39"/>
    <w:rsid w:val="00651E85"/>
    <w:rsid w:val="00653D48"/>
    <w:rsid w:val="00655164"/>
    <w:rsid w:val="006566F3"/>
    <w:rsid w:val="00661E6E"/>
    <w:rsid w:val="00662BA3"/>
    <w:rsid w:val="006650BB"/>
    <w:rsid w:val="00666C7E"/>
    <w:rsid w:val="00667E22"/>
    <w:rsid w:val="006701A4"/>
    <w:rsid w:val="00670860"/>
    <w:rsid w:val="00670BF1"/>
    <w:rsid w:val="00672841"/>
    <w:rsid w:val="0067656C"/>
    <w:rsid w:val="00677C80"/>
    <w:rsid w:val="006874AA"/>
    <w:rsid w:val="00690346"/>
    <w:rsid w:val="00690D88"/>
    <w:rsid w:val="00693099"/>
    <w:rsid w:val="00693902"/>
    <w:rsid w:val="00696034"/>
    <w:rsid w:val="00697729"/>
    <w:rsid w:val="006A11BF"/>
    <w:rsid w:val="006A18FE"/>
    <w:rsid w:val="006A6D8C"/>
    <w:rsid w:val="006B1984"/>
    <w:rsid w:val="006B1C4F"/>
    <w:rsid w:val="006B3193"/>
    <w:rsid w:val="006B4188"/>
    <w:rsid w:val="006B5859"/>
    <w:rsid w:val="006B7BA0"/>
    <w:rsid w:val="006C33C7"/>
    <w:rsid w:val="006C42DE"/>
    <w:rsid w:val="006C481F"/>
    <w:rsid w:val="006D397C"/>
    <w:rsid w:val="006D39FE"/>
    <w:rsid w:val="006D5999"/>
    <w:rsid w:val="006E6D89"/>
    <w:rsid w:val="006E7896"/>
    <w:rsid w:val="006F1148"/>
    <w:rsid w:val="006F13DE"/>
    <w:rsid w:val="006F3258"/>
    <w:rsid w:val="00702408"/>
    <w:rsid w:val="007024F8"/>
    <w:rsid w:val="007039E6"/>
    <w:rsid w:val="007163B4"/>
    <w:rsid w:val="0072646C"/>
    <w:rsid w:val="00726B9F"/>
    <w:rsid w:val="00726ECA"/>
    <w:rsid w:val="0072759E"/>
    <w:rsid w:val="00731BF1"/>
    <w:rsid w:val="00731C25"/>
    <w:rsid w:val="00733F61"/>
    <w:rsid w:val="0073418D"/>
    <w:rsid w:val="00735364"/>
    <w:rsid w:val="00736D47"/>
    <w:rsid w:val="00737179"/>
    <w:rsid w:val="00741FD8"/>
    <w:rsid w:val="00743ABD"/>
    <w:rsid w:val="007458B3"/>
    <w:rsid w:val="00745CFD"/>
    <w:rsid w:val="00750253"/>
    <w:rsid w:val="007509FE"/>
    <w:rsid w:val="0075222D"/>
    <w:rsid w:val="00753AD8"/>
    <w:rsid w:val="007541B0"/>
    <w:rsid w:val="0075618B"/>
    <w:rsid w:val="007564A7"/>
    <w:rsid w:val="00756918"/>
    <w:rsid w:val="00756DDB"/>
    <w:rsid w:val="0076099C"/>
    <w:rsid w:val="00770D89"/>
    <w:rsid w:val="007732F3"/>
    <w:rsid w:val="007734D2"/>
    <w:rsid w:val="0077351E"/>
    <w:rsid w:val="0078384E"/>
    <w:rsid w:val="00786388"/>
    <w:rsid w:val="00791772"/>
    <w:rsid w:val="007961BA"/>
    <w:rsid w:val="007962CD"/>
    <w:rsid w:val="007A178F"/>
    <w:rsid w:val="007A440E"/>
    <w:rsid w:val="007B56A9"/>
    <w:rsid w:val="007B75A6"/>
    <w:rsid w:val="007C17EB"/>
    <w:rsid w:val="007C3464"/>
    <w:rsid w:val="007C76E6"/>
    <w:rsid w:val="007D254B"/>
    <w:rsid w:val="007D298D"/>
    <w:rsid w:val="007D3303"/>
    <w:rsid w:val="007E5529"/>
    <w:rsid w:val="007E5F35"/>
    <w:rsid w:val="007E6841"/>
    <w:rsid w:val="007F2534"/>
    <w:rsid w:val="007F2D7D"/>
    <w:rsid w:val="007F382B"/>
    <w:rsid w:val="007F7861"/>
    <w:rsid w:val="008021AD"/>
    <w:rsid w:val="00803A96"/>
    <w:rsid w:val="00803DF2"/>
    <w:rsid w:val="008073E0"/>
    <w:rsid w:val="0081206A"/>
    <w:rsid w:val="00812DA0"/>
    <w:rsid w:val="008171D8"/>
    <w:rsid w:val="008249B1"/>
    <w:rsid w:val="00826AF4"/>
    <w:rsid w:val="00830D0E"/>
    <w:rsid w:val="008319D1"/>
    <w:rsid w:val="00831BBD"/>
    <w:rsid w:val="00832288"/>
    <w:rsid w:val="00834E2C"/>
    <w:rsid w:val="008351D0"/>
    <w:rsid w:val="0083590A"/>
    <w:rsid w:val="0084263A"/>
    <w:rsid w:val="00847504"/>
    <w:rsid w:val="00850F25"/>
    <w:rsid w:val="00853578"/>
    <w:rsid w:val="0085412C"/>
    <w:rsid w:val="00871192"/>
    <w:rsid w:val="00873C4A"/>
    <w:rsid w:val="0087567E"/>
    <w:rsid w:val="00875E91"/>
    <w:rsid w:val="00877C18"/>
    <w:rsid w:val="008800BB"/>
    <w:rsid w:val="0088493E"/>
    <w:rsid w:val="00890A6C"/>
    <w:rsid w:val="0089183A"/>
    <w:rsid w:val="008A64B8"/>
    <w:rsid w:val="008B0061"/>
    <w:rsid w:val="008B0126"/>
    <w:rsid w:val="008B04AF"/>
    <w:rsid w:val="008B1A9F"/>
    <w:rsid w:val="008B33C1"/>
    <w:rsid w:val="008B75BF"/>
    <w:rsid w:val="008C1213"/>
    <w:rsid w:val="008C35A9"/>
    <w:rsid w:val="008C3910"/>
    <w:rsid w:val="008C4C1F"/>
    <w:rsid w:val="008C5119"/>
    <w:rsid w:val="008C541C"/>
    <w:rsid w:val="008C58B8"/>
    <w:rsid w:val="008C5F8F"/>
    <w:rsid w:val="008D2F6B"/>
    <w:rsid w:val="008D37FF"/>
    <w:rsid w:val="008D65DA"/>
    <w:rsid w:val="008D6C64"/>
    <w:rsid w:val="008D701F"/>
    <w:rsid w:val="008E0479"/>
    <w:rsid w:val="008E0C6B"/>
    <w:rsid w:val="008E16EC"/>
    <w:rsid w:val="008E19AC"/>
    <w:rsid w:val="008E6E55"/>
    <w:rsid w:val="00900798"/>
    <w:rsid w:val="00902C55"/>
    <w:rsid w:val="00905E77"/>
    <w:rsid w:val="009061A9"/>
    <w:rsid w:val="00912F3A"/>
    <w:rsid w:val="00915FC3"/>
    <w:rsid w:val="00917315"/>
    <w:rsid w:val="00920B28"/>
    <w:rsid w:val="009243A5"/>
    <w:rsid w:val="00926BD4"/>
    <w:rsid w:val="0092760D"/>
    <w:rsid w:val="0093026B"/>
    <w:rsid w:val="00933630"/>
    <w:rsid w:val="0093788C"/>
    <w:rsid w:val="00940BA0"/>
    <w:rsid w:val="00943F35"/>
    <w:rsid w:val="00944F0D"/>
    <w:rsid w:val="0094515F"/>
    <w:rsid w:val="00951A16"/>
    <w:rsid w:val="0095374D"/>
    <w:rsid w:val="00954D13"/>
    <w:rsid w:val="009614EA"/>
    <w:rsid w:val="00962644"/>
    <w:rsid w:val="009629AA"/>
    <w:rsid w:val="00963B44"/>
    <w:rsid w:val="009648F2"/>
    <w:rsid w:val="00965C73"/>
    <w:rsid w:val="00971920"/>
    <w:rsid w:val="00971E6F"/>
    <w:rsid w:val="00973D2E"/>
    <w:rsid w:val="0097498F"/>
    <w:rsid w:val="0098623F"/>
    <w:rsid w:val="009876DA"/>
    <w:rsid w:val="009910B4"/>
    <w:rsid w:val="009958A7"/>
    <w:rsid w:val="009A1645"/>
    <w:rsid w:val="009A51C5"/>
    <w:rsid w:val="009B33E1"/>
    <w:rsid w:val="009C0776"/>
    <w:rsid w:val="009C1823"/>
    <w:rsid w:val="009C550B"/>
    <w:rsid w:val="009C60C3"/>
    <w:rsid w:val="009C7D2D"/>
    <w:rsid w:val="009D1F41"/>
    <w:rsid w:val="009D1F94"/>
    <w:rsid w:val="009D2D82"/>
    <w:rsid w:val="009D585E"/>
    <w:rsid w:val="009E274E"/>
    <w:rsid w:val="009E41D1"/>
    <w:rsid w:val="009E5DAD"/>
    <w:rsid w:val="009E6D7B"/>
    <w:rsid w:val="009F46DA"/>
    <w:rsid w:val="009F7B78"/>
    <w:rsid w:val="00A12566"/>
    <w:rsid w:val="00A12EAB"/>
    <w:rsid w:val="00A14A1E"/>
    <w:rsid w:val="00A1658F"/>
    <w:rsid w:val="00A17457"/>
    <w:rsid w:val="00A25D9F"/>
    <w:rsid w:val="00A27EFC"/>
    <w:rsid w:val="00A36F97"/>
    <w:rsid w:val="00A41B55"/>
    <w:rsid w:val="00A449CE"/>
    <w:rsid w:val="00A45CBF"/>
    <w:rsid w:val="00A473BD"/>
    <w:rsid w:val="00A475A3"/>
    <w:rsid w:val="00A521F3"/>
    <w:rsid w:val="00A53981"/>
    <w:rsid w:val="00A565EA"/>
    <w:rsid w:val="00A6003E"/>
    <w:rsid w:val="00A65D23"/>
    <w:rsid w:val="00A71F0F"/>
    <w:rsid w:val="00A76014"/>
    <w:rsid w:val="00A76816"/>
    <w:rsid w:val="00A801CC"/>
    <w:rsid w:val="00A82DDD"/>
    <w:rsid w:val="00A868BB"/>
    <w:rsid w:val="00A912FB"/>
    <w:rsid w:val="00A93A44"/>
    <w:rsid w:val="00A95111"/>
    <w:rsid w:val="00AA07FF"/>
    <w:rsid w:val="00AA0C0A"/>
    <w:rsid w:val="00AA337C"/>
    <w:rsid w:val="00AA7011"/>
    <w:rsid w:val="00AA75BA"/>
    <w:rsid w:val="00AA7AF2"/>
    <w:rsid w:val="00AB7B13"/>
    <w:rsid w:val="00AC0DF5"/>
    <w:rsid w:val="00AC4BDB"/>
    <w:rsid w:val="00AC4DFD"/>
    <w:rsid w:val="00AD0317"/>
    <w:rsid w:val="00AD0E34"/>
    <w:rsid w:val="00AE04BB"/>
    <w:rsid w:val="00AE2FD4"/>
    <w:rsid w:val="00AE3E1A"/>
    <w:rsid w:val="00AF5B15"/>
    <w:rsid w:val="00AF7CB7"/>
    <w:rsid w:val="00B004F3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37777"/>
    <w:rsid w:val="00B40279"/>
    <w:rsid w:val="00B41F58"/>
    <w:rsid w:val="00B425AF"/>
    <w:rsid w:val="00B433AE"/>
    <w:rsid w:val="00B4674F"/>
    <w:rsid w:val="00B472D9"/>
    <w:rsid w:val="00B47863"/>
    <w:rsid w:val="00B502F3"/>
    <w:rsid w:val="00B50D95"/>
    <w:rsid w:val="00B518F2"/>
    <w:rsid w:val="00B5247D"/>
    <w:rsid w:val="00B532F4"/>
    <w:rsid w:val="00B5344B"/>
    <w:rsid w:val="00B54DEA"/>
    <w:rsid w:val="00B56A4F"/>
    <w:rsid w:val="00B57CC5"/>
    <w:rsid w:val="00B63624"/>
    <w:rsid w:val="00B64897"/>
    <w:rsid w:val="00B65E0B"/>
    <w:rsid w:val="00B660D9"/>
    <w:rsid w:val="00B71D2A"/>
    <w:rsid w:val="00B720C9"/>
    <w:rsid w:val="00B732DD"/>
    <w:rsid w:val="00B801B3"/>
    <w:rsid w:val="00B8046D"/>
    <w:rsid w:val="00B9451F"/>
    <w:rsid w:val="00BA1C79"/>
    <w:rsid w:val="00BB0020"/>
    <w:rsid w:val="00BB5E06"/>
    <w:rsid w:val="00BB67E2"/>
    <w:rsid w:val="00BB7D55"/>
    <w:rsid w:val="00BB7F21"/>
    <w:rsid w:val="00BC07E5"/>
    <w:rsid w:val="00BC0969"/>
    <w:rsid w:val="00BC0C26"/>
    <w:rsid w:val="00BC2888"/>
    <w:rsid w:val="00BC2F27"/>
    <w:rsid w:val="00BC38BC"/>
    <w:rsid w:val="00BC4052"/>
    <w:rsid w:val="00BC4BC8"/>
    <w:rsid w:val="00BC52D7"/>
    <w:rsid w:val="00BD2818"/>
    <w:rsid w:val="00BD46AB"/>
    <w:rsid w:val="00BD63CD"/>
    <w:rsid w:val="00BE2C29"/>
    <w:rsid w:val="00BE314A"/>
    <w:rsid w:val="00BF1AE9"/>
    <w:rsid w:val="00BF423D"/>
    <w:rsid w:val="00BF625B"/>
    <w:rsid w:val="00C03DF7"/>
    <w:rsid w:val="00C12D5C"/>
    <w:rsid w:val="00C17624"/>
    <w:rsid w:val="00C21E57"/>
    <w:rsid w:val="00C22622"/>
    <w:rsid w:val="00C2305B"/>
    <w:rsid w:val="00C30F9B"/>
    <w:rsid w:val="00C43BBC"/>
    <w:rsid w:val="00C50A8E"/>
    <w:rsid w:val="00C60866"/>
    <w:rsid w:val="00C61F04"/>
    <w:rsid w:val="00C62347"/>
    <w:rsid w:val="00C71989"/>
    <w:rsid w:val="00C75A90"/>
    <w:rsid w:val="00C75C8E"/>
    <w:rsid w:val="00C770CB"/>
    <w:rsid w:val="00C772E0"/>
    <w:rsid w:val="00C80D20"/>
    <w:rsid w:val="00C80E26"/>
    <w:rsid w:val="00C82058"/>
    <w:rsid w:val="00C82B9E"/>
    <w:rsid w:val="00C82D19"/>
    <w:rsid w:val="00C84A3E"/>
    <w:rsid w:val="00C9098F"/>
    <w:rsid w:val="00C90C99"/>
    <w:rsid w:val="00C953CC"/>
    <w:rsid w:val="00CA1C7D"/>
    <w:rsid w:val="00CA58CA"/>
    <w:rsid w:val="00CB1AF9"/>
    <w:rsid w:val="00CB4F6E"/>
    <w:rsid w:val="00CB629B"/>
    <w:rsid w:val="00CC0546"/>
    <w:rsid w:val="00CC2721"/>
    <w:rsid w:val="00CD1EEF"/>
    <w:rsid w:val="00CD2C95"/>
    <w:rsid w:val="00CD4491"/>
    <w:rsid w:val="00CE0072"/>
    <w:rsid w:val="00CE0337"/>
    <w:rsid w:val="00CE1533"/>
    <w:rsid w:val="00CE1842"/>
    <w:rsid w:val="00CE25A6"/>
    <w:rsid w:val="00CE6B3A"/>
    <w:rsid w:val="00CE772F"/>
    <w:rsid w:val="00CF0AAE"/>
    <w:rsid w:val="00CF2630"/>
    <w:rsid w:val="00D00DC7"/>
    <w:rsid w:val="00D02624"/>
    <w:rsid w:val="00D028A9"/>
    <w:rsid w:val="00D038CC"/>
    <w:rsid w:val="00D0617F"/>
    <w:rsid w:val="00D11EE6"/>
    <w:rsid w:val="00D13400"/>
    <w:rsid w:val="00D144D3"/>
    <w:rsid w:val="00D1484A"/>
    <w:rsid w:val="00D15099"/>
    <w:rsid w:val="00D216A2"/>
    <w:rsid w:val="00D33AB9"/>
    <w:rsid w:val="00D33B64"/>
    <w:rsid w:val="00D36512"/>
    <w:rsid w:val="00D42185"/>
    <w:rsid w:val="00D445E7"/>
    <w:rsid w:val="00D454D1"/>
    <w:rsid w:val="00D50796"/>
    <w:rsid w:val="00D508A3"/>
    <w:rsid w:val="00D52845"/>
    <w:rsid w:val="00D652AB"/>
    <w:rsid w:val="00D65822"/>
    <w:rsid w:val="00D70393"/>
    <w:rsid w:val="00D729EB"/>
    <w:rsid w:val="00D81C38"/>
    <w:rsid w:val="00D84DF5"/>
    <w:rsid w:val="00D853E5"/>
    <w:rsid w:val="00D864F8"/>
    <w:rsid w:val="00D86740"/>
    <w:rsid w:val="00D867A1"/>
    <w:rsid w:val="00D8736A"/>
    <w:rsid w:val="00D935E2"/>
    <w:rsid w:val="00D95A27"/>
    <w:rsid w:val="00D978E0"/>
    <w:rsid w:val="00DA00B0"/>
    <w:rsid w:val="00DA066B"/>
    <w:rsid w:val="00DA079A"/>
    <w:rsid w:val="00DA2D12"/>
    <w:rsid w:val="00DA3E13"/>
    <w:rsid w:val="00DA5D82"/>
    <w:rsid w:val="00DA6EE6"/>
    <w:rsid w:val="00DB4029"/>
    <w:rsid w:val="00DB406E"/>
    <w:rsid w:val="00DB538B"/>
    <w:rsid w:val="00DC0FDF"/>
    <w:rsid w:val="00DC1D13"/>
    <w:rsid w:val="00DC3BF8"/>
    <w:rsid w:val="00DC7083"/>
    <w:rsid w:val="00DD00DF"/>
    <w:rsid w:val="00DD0E74"/>
    <w:rsid w:val="00DD2171"/>
    <w:rsid w:val="00DD5BEA"/>
    <w:rsid w:val="00DE63F5"/>
    <w:rsid w:val="00DF1E25"/>
    <w:rsid w:val="00DF26F8"/>
    <w:rsid w:val="00DF2FB7"/>
    <w:rsid w:val="00DF3CC0"/>
    <w:rsid w:val="00DF5361"/>
    <w:rsid w:val="00DF5E98"/>
    <w:rsid w:val="00E04DFC"/>
    <w:rsid w:val="00E055CD"/>
    <w:rsid w:val="00E056C6"/>
    <w:rsid w:val="00E10A7C"/>
    <w:rsid w:val="00E11F0A"/>
    <w:rsid w:val="00E151FA"/>
    <w:rsid w:val="00E165D9"/>
    <w:rsid w:val="00E17295"/>
    <w:rsid w:val="00E17A5F"/>
    <w:rsid w:val="00E2078D"/>
    <w:rsid w:val="00E216B8"/>
    <w:rsid w:val="00E2311B"/>
    <w:rsid w:val="00E25417"/>
    <w:rsid w:val="00E3014F"/>
    <w:rsid w:val="00E3765C"/>
    <w:rsid w:val="00E4050B"/>
    <w:rsid w:val="00E40B50"/>
    <w:rsid w:val="00E410F0"/>
    <w:rsid w:val="00E50082"/>
    <w:rsid w:val="00E54AB9"/>
    <w:rsid w:val="00E5607E"/>
    <w:rsid w:val="00E73C30"/>
    <w:rsid w:val="00E8003C"/>
    <w:rsid w:val="00E81637"/>
    <w:rsid w:val="00E83B53"/>
    <w:rsid w:val="00E87CFF"/>
    <w:rsid w:val="00E920B9"/>
    <w:rsid w:val="00E927D6"/>
    <w:rsid w:val="00E937B2"/>
    <w:rsid w:val="00E95F32"/>
    <w:rsid w:val="00E96D93"/>
    <w:rsid w:val="00E97521"/>
    <w:rsid w:val="00EA06DA"/>
    <w:rsid w:val="00EA0F33"/>
    <w:rsid w:val="00EA64C3"/>
    <w:rsid w:val="00EB08A8"/>
    <w:rsid w:val="00EB4CD3"/>
    <w:rsid w:val="00EB665A"/>
    <w:rsid w:val="00EC4F36"/>
    <w:rsid w:val="00EC559E"/>
    <w:rsid w:val="00EC5B71"/>
    <w:rsid w:val="00EC7374"/>
    <w:rsid w:val="00EC7455"/>
    <w:rsid w:val="00ED39C6"/>
    <w:rsid w:val="00ED41BD"/>
    <w:rsid w:val="00ED534C"/>
    <w:rsid w:val="00ED6A03"/>
    <w:rsid w:val="00ED7416"/>
    <w:rsid w:val="00EE0B17"/>
    <w:rsid w:val="00EE24A1"/>
    <w:rsid w:val="00EE2BB9"/>
    <w:rsid w:val="00EE49C5"/>
    <w:rsid w:val="00EE55BB"/>
    <w:rsid w:val="00EE6FBA"/>
    <w:rsid w:val="00EE7AD2"/>
    <w:rsid w:val="00EE7EDF"/>
    <w:rsid w:val="00EF096F"/>
    <w:rsid w:val="00EF1A03"/>
    <w:rsid w:val="00EF2638"/>
    <w:rsid w:val="00EF50BD"/>
    <w:rsid w:val="00F00A09"/>
    <w:rsid w:val="00F03A62"/>
    <w:rsid w:val="00F06C88"/>
    <w:rsid w:val="00F07C39"/>
    <w:rsid w:val="00F10525"/>
    <w:rsid w:val="00F109E9"/>
    <w:rsid w:val="00F22F57"/>
    <w:rsid w:val="00F23284"/>
    <w:rsid w:val="00F2655C"/>
    <w:rsid w:val="00F26DAE"/>
    <w:rsid w:val="00F27221"/>
    <w:rsid w:val="00F315AE"/>
    <w:rsid w:val="00F35AF7"/>
    <w:rsid w:val="00F42973"/>
    <w:rsid w:val="00F43191"/>
    <w:rsid w:val="00F448DB"/>
    <w:rsid w:val="00F4584A"/>
    <w:rsid w:val="00F45A0F"/>
    <w:rsid w:val="00F46362"/>
    <w:rsid w:val="00F4676B"/>
    <w:rsid w:val="00F46E57"/>
    <w:rsid w:val="00F51E0F"/>
    <w:rsid w:val="00F52AD1"/>
    <w:rsid w:val="00F5483F"/>
    <w:rsid w:val="00F566B2"/>
    <w:rsid w:val="00F56E1F"/>
    <w:rsid w:val="00F613B4"/>
    <w:rsid w:val="00F61DBD"/>
    <w:rsid w:val="00F65E40"/>
    <w:rsid w:val="00F70413"/>
    <w:rsid w:val="00F71E5A"/>
    <w:rsid w:val="00F72623"/>
    <w:rsid w:val="00F732AF"/>
    <w:rsid w:val="00F73828"/>
    <w:rsid w:val="00F7786A"/>
    <w:rsid w:val="00F80B6C"/>
    <w:rsid w:val="00F86F62"/>
    <w:rsid w:val="00F90BA4"/>
    <w:rsid w:val="00F956A9"/>
    <w:rsid w:val="00F979B0"/>
    <w:rsid w:val="00FA4A9D"/>
    <w:rsid w:val="00FA5284"/>
    <w:rsid w:val="00FB1943"/>
    <w:rsid w:val="00FB1DA9"/>
    <w:rsid w:val="00FB21D5"/>
    <w:rsid w:val="00FB4B22"/>
    <w:rsid w:val="00FB4F1F"/>
    <w:rsid w:val="00FB5A49"/>
    <w:rsid w:val="00FB7266"/>
    <w:rsid w:val="00FC0957"/>
    <w:rsid w:val="00FC205B"/>
    <w:rsid w:val="00FC2825"/>
    <w:rsid w:val="00FC41FF"/>
    <w:rsid w:val="00FC4E5F"/>
    <w:rsid w:val="00FD04E8"/>
    <w:rsid w:val="00FD0686"/>
    <w:rsid w:val="00FD18E3"/>
    <w:rsid w:val="00FD20D2"/>
    <w:rsid w:val="00FD531F"/>
    <w:rsid w:val="00FD5D3A"/>
    <w:rsid w:val="00FE0852"/>
    <w:rsid w:val="00FE0CF6"/>
    <w:rsid w:val="00FE2D67"/>
    <w:rsid w:val="00FE3AF1"/>
    <w:rsid w:val="00FE5406"/>
    <w:rsid w:val="00FE692A"/>
    <w:rsid w:val="00FE6CD4"/>
    <w:rsid w:val="00FE703F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table" w:styleId="TableGrid">
    <w:name w:val="Table Grid"/>
    <w:basedOn w:val="TableNormal"/>
    <w:rsid w:val="00102C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</w:r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character" w:customStyle="1" w:styleId="Heading9Char">
    <w:name w:val="Heading 9 Char"/>
    <w:basedOn w:val="DefaultParagraphFont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character" w:customStyle="1" w:styleId="Heading8Char">
    <w:name w:val="Heading 8 Char"/>
    <w:basedOn w:val="DefaultParagraphFont"/>
    <w:link w:val="Heading8"/>
    <w:rsid w:val="00232EE8"/>
    <w:rPr>
      <w:rFonts w:ascii="Arial" w:eastAsia="SimSun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customStyle="1" w:styleId="Heading4Char">
    <w:name w:val="Heading 4 Char"/>
    <w:basedOn w:val="DefaultParagraphFont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4227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05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981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2920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02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31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651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293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242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44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6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4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2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4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6118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29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199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274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503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1450</Words>
  <Characters>8841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TSG-SA1</vt:lpstr>
      <vt:lpstr>3GPP TSG-SA1 #42</vt:lpstr>
    </vt:vector>
  </TitlesOfParts>
  <Company>ETSI Secretariat</Company>
  <LinksUpToDate>false</LinksUpToDate>
  <CharactersWithSpaces>10271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</dc:title>
  <dc:creator>Alain Sultan</dc:creator>
  <cp:lastModifiedBy>Laurence-Huawei</cp:lastModifiedBy>
  <cp:revision>2</cp:revision>
  <dcterms:created xsi:type="dcterms:W3CDTF">2015-08-06T15:27:00Z</dcterms:created>
  <dcterms:modified xsi:type="dcterms:W3CDTF">2015-08-06T15:27:00Z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(3)Uk4rzitazdJ759MqwnbrXyXLv+fZWjJTAmN1UXh7udkcstLXFPmTdfZ+yR/81R+aWPs8glWE_x000d_
OFG62pyBYrZbfTAaUaVHlZlGIXzAmldIh9cUS9noR3iZGYar4n1gCSaOMlhC5cfhJpyBjKER_x000d_
92Cv9K6TfnygfQLHHuOL2Gp4rR/Kzje5EyJm/75r7MTlmngwQzZyGpyjJgcAlPQhCVWNOPvs_x000d_
GH3vf5BVxAfeFDWBOD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XzAJmNAXgTqFeHE35YVHXFQwPhOjW98eXEqi4JYdUfjfp4w/P9NBPo_x000d_
TtHcs1AiPDwC6rEx6UY8SJFT/zrRCKOgw9oMUDcGzioNcMnCFwSYSB5Le+F/doMSOhPslkB9_x000d_
yYcoQgmiVyOT5AsjTZSmdk74Z6Hgt6O6YyVSQsVcok1ypcxPOtZ3RrZPINWaAdwkWUiTAzGA_x000d_
iAVST9nGSshSgqfnqdz3D3wtaMP2VCjmt6sM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ptOtvzSWjQFfx9KHbZibpkprPix4TeqMZ43z_x000d_
ZOO73loQ1OKn2woDgQW7c1w9cH7VFw==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1438873366</vt:lpwstr>
  </property>
</Properties>
</file>